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67DB" w14:textId="7175C2AE" w:rsidR="002269B6" w:rsidRPr="00956A74" w:rsidRDefault="002269B6" w:rsidP="00684B55">
      <w:pPr>
        <w:pStyle w:val="CRCoverPage"/>
        <w:tabs>
          <w:tab w:val="right" w:pos="9639"/>
          <w:tab w:val="right" w:pos="13323"/>
        </w:tabs>
        <w:spacing w:after="0"/>
        <w:jc w:val="both"/>
        <w:rPr>
          <w:rFonts w:cs="Arial"/>
          <w:b/>
          <w:sz w:val="24"/>
          <w:szCs w:val="24"/>
          <w:lang w:val="sv-SE"/>
        </w:rPr>
      </w:pPr>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t>R3-23</w:t>
      </w:r>
      <w:r w:rsidR="00843F6C">
        <w:rPr>
          <w:rFonts w:cs="Arial"/>
          <w:b/>
          <w:sz w:val="24"/>
          <w:szCs w:val="24"/>
          <w:lang w:val="sv-SE"/>
        </w:rPr>
        <w:t>1545</w:t>
      </w:r>
    </w:p>
    <w:p w14:paraId="481910ED" w14:textId="77777777" w:rsidR="002269B6" w:rsidRDefault="002269B6" w:rsidP="002269B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18BE733F" w14:textId="77777777" w:rsidR="002269B6" w:rsidRPr="006457E1" w:rsidRDefault="002269B6" w:rsidP="002269B6">
      <w:pPr>
        <w:pStyle w:val="Header"/>
        <w:tabs>
          <w:tab w:val="right" w:pos="8280"/>
          <w:tab w:val="right" w:pos="9781"/>
        </w:tabs>
        <w:ind w:right="-57"/>
        <w:jc w:val="both"/>
        <w:rPr>
          <w:rFonts w:eastAsia="PMingLiU"/>
          <w:sz w:val="24"/>
          <w:szCs w:val="28"/>
          <w:lang w:eastAsia="zh-TW"/>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388DA" w:rsidR="001E41F3" w:rsidRPr="00410371" w:rsidRDefault="00843F6C" w:rsidP="004209DD">
            <w:pPr>
              <w:pStyle w:val="CRCoverPage"/>
              <w:spacing w:after="0"/>
              <w:jc w:val="center"/>
              <w:rPr>
                <w:noProof/>
              </w:rPr>
            </w:pPr>
            <w:r>
              <w:rPr>
                <w:noProof/>
              </w:rPr>
              <w:t>1743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253D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B8583"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137BF3">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747CB9" w14:paraId="46D5D7C2" w14:textId="77777777" w:rsidTr="00547111">
        <w:tc>
          <w:tcPr>
            <w:tcW w:w="1843" w:type="dxa"/>
            <w:tcBorders>
              <w:left w:val="single" w:sz="4" w:space="0" w:color="auto"/>
            </w:tcBorders>
          </w:tcPr>
          <w:p w14:paraId="45A6C2C4" w14:textId="77777777" w:rsidR="00747CB9" w:rsidRDefault="00747CB9" w:rsidP="00747C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4362D" w:rsidR="00747CB9" w:rsidRDefault="00747CB9" w:rsidP="00747CB9">
            <w:pPr>
              <w:pStyle w:val="CRCoverPage"/>
              <w:spacing w:after="0"/>
              <w:rPr>
                <w:noProof/>
              </w:rPr>
            </w:pPr>
            <w:r>
              <w:rPr>
                <w:noProof/>
              </w:rPr>
              <w:t>Ericsson, Deutsche Telekom, Huawei, China Telecom</w:t>
            </w:r>
          </w:p>
        </w:tc>
      </w:tr>
      <w:tr w:rsidR="00747CB9" w14:paraId="4196B218" w14:textId="77777777" w:rsidTr="00547111">
        <w:tc>
          <w:tcPr>
            <w:tcW w:w="1843" w:type="dxa"/>
            <w:tcBorders>
              <w:left w:val="single" w:sz="4" w:space="0" w:color="auto"/>
            </w:tcBorders>
          </w:tcPr>
          <w:p w14:paraId="14C300BA" w14:textId="77777777" w:rsidR="00747CB9" w:rsidRDefault="00747CB9" w:rsidP="00747C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747CB9" w:rsidRDefault="00747CB9" w:rsidP="00747CB9">
            <w:pPr>
              <w:pStyle w:val="CRCoverPage"/>
              <w:spacing w:after="0"/>
              <w:rPr>
                <w:noProof/>
              </w:rPr>
            </w:pPr>
            <w:r>
              <w:t>R3</w:t>
            </w:r>
          </w:p>
        </w:tc>
      </w:tr>
      <w:tr w:rsidR="00747CB9" w14:paraId="76303739" w14:textId="77777777" w:rsidTr="00547111">
        <w:tc>
          <w:tcPr>
            <w:tcW w:w="1843" w:type="dxa"/>
            <w:tcBorders>
              <w:left w:val="single" w:sz="4" w:space="0" w:color="auto"/>
            </w:tcBorders>
          </w:tcPr>
          <w:p w14:paraId="4D3B1657" w14:textId="77777777" w:rsidR="00747CB9" w:rsidRDefault="00747CB9" w:rsidP="00747CB9">
            <w:pPr>
              <w:pStyle w:val="CRCoverPage"/>
              <w:spacing w:after="0"/>
              <w:rPr>
                <w:b/>
                <w:i/>
                <w:noProof/>
                <w:sz w:val="8"/>
                <w:szCs w:val="8"/>
              </w:rPr>
            </w:pPr>
          </w:p>
        </w:tc>
        <w:tc>
          <w:tcPr>
            <w:tcW w:w="7797" w:type="dxa"/>
            <w:gridSpan w:val="10"/>
            <w:tcBorders>
              <w:right w:val="single" w:sz="4" w:space="0" w:color="auto"/>
            </w:tcBorders>
          </w:tcPr>
          <w:p w14:paraId="6ED4D65A" w14:textId="77777777" w:rsidR="00747CB9" w:rsidRDefault="00747CB9" w:rsidP="00747CB9">
            <w:pPr>
              <w:pStyle w:val="CRCoverPage"/>
              <w:spacing w:after="0"/>
              <w:rPr>
                <w:noProof/>
                <w:sz w:val="8"/>
                <w:szCs w:val="8"/>
              </w:rPr>
            </w:pPr>
          </w:p>
        </w:tc>
      </w:tr>
      <w:tr w:rsidR="00747CB9" w14:paraId="50563E52" w14:textId="77777777" w:rsidTr="00547111">
        <w:tc>
          <w:tcPr>
            <w:tcW w:w="1843" w:type="dxa"/>
            <w:tcBorders>
              <w:left w:val="single" w:sz="4" w:space="0" w:color="auto"/>
            </w:tcBorders>
          </w:tcPr>
          <w:p w14:paraId="32C381B7" w14:textId="77777777" w:rsidR="00747CB9" w:rsidRDefault="00747CB9" w:rsidP="00747C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A2065A" w:rsidR="00747CB9" w:rsidRPr="00A36EFB" w:rsidRDefault="00747CB9" w:rsidP="00747CB9">
            <w:pPr>
              <w:pStyle w:val="CRCoverPage"/>
              <w:spacing w:after="0"/>
            </w:pPr>
            <w:r w:rsidRPr="0038034B">
              <w:rPr>
                <w:noProof/>
              </w:rPr>
              <w:t>NR_newRAT-Core</w:t>
            </w:r>
          </w:p>
        </w:tc>
        <w:tc>
          <w:tcPr>
            <w:tcW w:w="567" w:type="dxa"/>
            <w:tcBorders>
              <w:left w:val="nil"/>
            </w:tcBorders>
          </w:tcPr>
          <w:p w14:paraId="61A86BCF" w14:textId="77777777" w:rsidR="00747CB9" w:rsidRPr="00A36EFB" w:rsidRDefault="00747CB9" w:rsidP="00747CB9">
            <w:pPr>
              <w:pStyle w:val="CRCoverPage"/>
              <w:spacing w:after="0"/>
              <w:ind w:right="100"/>
            </w:pPr>
          </w:p>
        </w:tc>
        <w:tc>
          <w:tcPr>
            <w:tcW w:w="1417" w:type="dxa"/>
            <w:gridSpan w:val="3"/>
            <w:tcBorders>
              <w:left w:val="nil"/>
            </w:tcBorders>
          </w:tcPr>
          <w:p w14:paraId="153CBFB1" w14:textId="77777777" w:rsidR="00747CB9" w:rsidRDefault="00747CB9" w:rsidP="00747C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747CB9" w:rsidRDefault="00747CB9" w:rsidP="00747CB9">
            <w:pPr>
              <w:pStyle w:val="CRCoverPage"/>
              <w:spacing w:after="0"/>
              <w:rPr>
                <w:noProof/>
              </w:rPr>
            </w:pPr>
            <w:r>
              <w:rPr>
                <w:noProof/>
              </w:rPr>
              <w:t>2023-04-17</w:t>
            </w:r>
          </w:p>
        </w:tc>
      </w:tr>
      <w:tr w:rsidR="00747CB9" w14:paraId="690C7843" w14:textId="77777777" w:rsidTr="00547111">
        <w:tc>
          <w:tcPr>
            <w:tcW w:w="1843" w:type="dxa"/>
            <w:tcBorders>
              <w:left w:val="single" w:sz="4" w:space="0" w:color="auto"/>
            </w:tcBorders>
          </w:tcPr>
          <w:p w14:paraId="17A1A642" w14:textId="77777777" w:rsidR="00747CB9" w:rsidRDefault="00747CB9" w:rsidP="00747CB9">
            <w:pPr>
              <w:pStyle w:val="CRCoverPage"/>
              <w:spacing w:after="0"/>
              <w:rPr>
                <w:b/>
                <w:i/>
                <w:noProof/>
                <w:sz w:val="8"/>
                <w:szCs w:val="8"/>
              </w:rPr>
            </w:pPr>
          </w:p>
        </w:tc>
        <w:tc>
          <w:tcPr>
            <w:tcW w:w="1986" w:type="dxa"/>
            <w:gridSpan w:val="4"/>
          </w:tcPr>
          <w:p w14:paraId="2F73FCFB" w14:textId="77777777" w:rsidR="00747CB9" w:rsidRDefault="00747CB9" w:rsidP="00747CB9">
            <w:pPr>
              <w:pStyle w:val="CRCoverPage"/>
              <w:spacing w:after="0"/>
              <w:rPr>
                <w:noProof/>
                <w:sz w:val="8"/>
                <w:szCs w:val="8"/>
              </w:rPr>
            </w:pPr>
          </w:p>
        </w:tc>
        <w:tc>
          <w:tcPr>
            <w:tcW w:w="2267" w:type="dxa"/>
            <w:gridSpan w:val="2"/>
          </w:tcPr>
          <w:p w14:paraId="0FBCFC35" w14:textId="77777777" w:rsidR="00747CB9" w:rsidRDefault="00747CB9" w:rsidP="00747CB9">
            <w:pPr>
              <w:pStyle w:val="CRCoverPage"/>
              <w:spacing w:after="0"/>
              <w:rPr>
                <w:noProof/>
                <w:sz w:val="8"/>
                <w:szCs w:val="8"/>
              </w:rPr>
            </w:pPr>
          </w:p>
        </w:tc>
        <w:tc>
          <w:tcPr>
            <w:tcW w:w="1417" w:type="dxa"/>
            <w:gridSpan w:val="3"/>
          </w:tcPr>
          <w:p w14:paraId="60243A9E" w14:textId="77777777" w:rsidR="00747CB9" w:rsidRDefault="00747CB9" w:rsidP="00747CB9">
            <w:pPr>
              <w:pStyle w:val="CRCoverPage"/>
              <w:spacing w:after="0"/>
              <w:rPr>
                <w:noProof/>
                <w:sz w:val="8"/>
                <w:szCs w:val="8"/>
              </w:rPr>
            </w:pPr>
          </w:p>
        </w:tc>
        <w:tc>
          <w:tcPr>
            <w:tcW w:w="2127" w:type="dxa"/>
            <w:tcBorders>
              <w:right w:val="single" w:sz="4" w:space="0" w:color="auto"/>
            </w:tcBorders>
          </w:tcPr>
          <w:p w14:paraId="68E9B688" w14:textId="77777777" w:rsidR="00747CB9" w:rsidRDefault="00747CB9" w:rsidP="00747CB9">
            <w:pPr>
              <w:pStyle w:val="CRCoverPage"/>
              <w:spacing w:after="0"/>
              <w:rPr>
                <w:noProof/>
                <w:sz w:val="8"/>
                <w:szCs w:val="8"/>
              </w:rPr>
            </w:pPr>
          </w:p>
        </w:tc>
      </w:tr>
      <w:tr w:rsidR="00747CB9" w14:paraId="13D4AF59" w14:textId="77777777" w:rsidTr="00547111">
        <w:trPr>
          <w:cantSplit/>
        </w:trPr>
        <w:tc>
          <w:tcPr>
            <w:tcW w:w="1843" w:type="dxa"/>
            <w:tcBorders>
              <w:left w:val="single" w:sz="4" w:space="0" w:color="auto"/>
            </w:tcBorders>
          </w:tcPr>
          <w:p w14:paraId="1E6EA205" w14:textId="77777777" w:rsidR="00747CB9" w:rsidRDefault="00747CB9" w:rsidP="00747CB9">
            <w:pPr>
              <w:pStyle w:val="CRCoverPage"/>
              <w:tabs>
                <w:tab w:val="right" w:pos="1759"/>
              </w:tabs>
              <w:spacing w:after="0"/>
              <w:rPr>
                <w:b/>
                <w:i/>
                <w:noProof/>
              </w:rPr>
            </w:pPr>
            <w:r>
              <w:rPr>
                <w:b/>
                <w:i/>
                <w:noProof/>
              </w:rPr>
              <w:t>Category:</w:t>
            </w:r>
          </w:p>
        </w:tc>
        <w:tc>
          <w:tcPr>
            <w:tcW w:w="851" w:type="dxa"/>
            <w:shd w:val="pct30" w:color="FFFF00" w:fill="auto"/>
          </w:tcPr>
          <w:p w14:paraId="154A6113" w14:textId="22A85FC9" w:rsidR="00747CB9" w:rsidRPr="00587194" w:rsidRDefault="00747CB9" w:rsidP="00747CB9">
            <w:pPr>
              <w:pStyle w:val="CRCoverPage"/>
              <w:spacing w:after="0"/>
              <w:ind w:left="100" w:right="-609"/>
              <w:rPr>
                <w:b/>
                <w:bCs/>
                <w:noProof/>
              </w:rPr>
            </w:pPr>
            <w:r>
              <w:rPr>
                <w:b/>
                <w:bCs/>
              </w:rPr>
              <w:t>A</w:t>
            </w:r>
          </w:p>
        </w:tc>
        <w:tc>
          <w:tcPr>
            <w:tcW w:w="3402" w:type="dxa"/>
            <w:gridSpan w:val="5"/>
            <w:tcBorders>
              <w:left w:val="nil"/>
            </w:tcBorders>
          </w:tcPr>
          <w:p w14:paraId="617AE5C6" w14:textId="77777777" w:rsidR="00747CB9" w:rsidRDefault="00747CB9" w:rsidP="00747CB9">
            <w:pPr>
              <w:pStyle w:val="CRCoverPage"/>
              <w:spacing w:after="0"/>
              <w:rPr>
                <w:noProof/>
              </w:rPr>
            </w:pPr>
          </w:p>
        </w:tc>
        <w:tc>
          <w:tcPr>
            <w:tcW w:w="1417" w:type="dxa"/>
            <w:gridSpan w:val="3"/>
            <w:tcBorders>
              <w:left w:val="nil"/>
            </w:tcBorders>
          </w:tcPr>
          <w:p w14:paraId="42CDCEE5" w14:textId="77777777" w:rsidR="00747CB9" w:rsidRDefault="00747CB9" w:rsidP="00747C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1A91B" w:rsidR="00747CB9" w:rsidRDefault="00747CB9" w:rsidP="00747CB9">
            <w:pPr>
              <w:pStyle w:val="CRCoverPage"/>
              <w:spacing w:after="0"/>
              <w:rPr>
                <w:noProof/>
              </w:rPr>
            </w:pPr>
            <w:r>
              <w:t>Rel-17</w:t>
            </w:r>
          </w:p>
        </w:tc>
      </w:tr>
      <w:tr w:rsidR="00747CB9" w14:paraId="30122F0C" w14:textId="77777777" w:rsidTr="00547111">
        <w:tc>
          <w:tcPr>
            <w:tcW w:w="1843" w:type="dxa"/>
            <w:tcBorders>
              <w:left w:val="single" w:sz="4" w:space="0" w:color="auto"/>
              <w:bottom w:val="single" w:sz="4" w:space="0" w:color="auto"/>
            </w:tcBorders>
          </w:tcPr>
          <w:p w14:paraId="615796D0" w14:textId="77777777" w:rsidR="00747CB9" w:rsidRDefault="00747CB9" w:rsidP="00747CB9">
            <w:pPr>
              <w:pStyle w:val="CRCoverPage"/>
              <w:spacing w:after="0"/>
              <w:rPr>
                <w:b/>
                <w:i/>
                <w:noProof/>
              </w:rPr>
            </w:pPr>
          </w:p>
        </w:tc>
        <w:tc>
          <w:tcPr>
            <w:tcW w:w="4677" w:type="dxa"/>
            <w:gridSpan w:val="8"/>
            <w:tcBorders>
              <w:bottom w:val="single" w:sz="4" w:space="0" w:color="auto"/>
            </w:tcBorders>
          </w:tcPr>
          <w:p w14:paraId="78418D37" w14:textId="77777777" w:rsidR="00747CB9" w:rsidRDefault="00747CB9" w:rsidP="00747C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47CB9" w:rsidRDefault="00747CB9" w:rsidP="00747CB9">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747CB9" w:rsidRDefault="00747CB9" w:rsidP="00747C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747CB9" w:rsidRPr="007C2097" w:rsidRDefault="00747CB9" w:rsidP="00747CB9">
            <w:pPr>
              <w:pStyle w:val="CRCoverPage"/>
              <w:tabs>
                <w:tab w:val="left" w:pos="950"/>
              </w:tabs>
              <w:spacing w:after="0"/>
              <w:ind w:left="484" w:hanging="284"/>
              <w:rPr>
                <w:i/>
                <w:noProof/>
                <w:sz w:val="18"/>
              </w:rPr>
            </w:pPr>
            <w:r>
              <w:rPr>
                <w:i/>
                <w:noProof/>
                <w:sz w:val="18"/>
              </w:rPr>
              <w:t>Rel-19</w:t>
            </w:r>
            <w:r>
              <w:rPr>
                <w:i/>
                <w:noProof/>
                <w:sz w:val="18"/>
              </w:rPr>
              <w:tab/>
              <w:t>(Release 19)</w:t>
            </w:r>
          </w:p>
        </w:tc>
      </w:tr>
      <w:tr w:rsidR="00747CB9" w14:paraId="7FBEB8E7" w14:textId="77777777" w:rsidTr="00547111">
        <w:tc>
          <w:tcPr>
            <w:tcW w:w="1843" w:type="dxa"/>
          </w:tcPr>
          <w:p w14:paraId="44A3A604" w14:textId="77777777" w:rsidR="00747CB9" w:rsidRDefault="00747CB9" w:rsidP="00747CB9">
            <w:pPr>
              <w:pStyle w:val="CRCoverPage"/>
              <w:spacing w:after="0"/>
              <w:rPr>
                <w:b/>
                <w:i/>
                <w:noProof/>
                <w:sz w:val="8"/>
                <w:szCs w:val="8"/>
              </w:rPr>
            </w:pPr>
          </w:p>
        </w:tc>
        <w:tc>
          <w:tcPr>
            <w:tcW w:w="7797" w:type="dxa"/>
            <w:gridSpan w:val="10"/>
          </w:tcPr>
          <w:p w14:paraId="5524CC4E" w14:textId="77777777" w:rsidR="00747CB9" w:rsidRDefault="00747CB9" w:rsidP="00747CB9">
            <w:pPr>
              <w:pStyle w:val="CRCoverPage"/>
              <w:spacing w:after="0"/>
              <w:rPr>
                <w:noProof/>
                <w:sz w:val="8"/>
                <w:szCs w:val="8"/>
              </w:rPr>
            </w:pPr>
          </w:p>
        </w:tc>
      </w:tr>
      <w:tr w:rsidR="002810A9" w14:paraId="1256F52C" w14:textId="77777777" w:rsidTr="00547111">
        <w:tc>
          <w:tcPr>
            <w:tcW w:w="2694" w:type="dxa"/>
            <w:gridSpan w:val="2"/>
            <w:tcBorders>
              <w:top w:val="single" w:sz="4" w:space="0" w:color="auto"/>
              <w:left w:val="single" w:sz="4" w:space="0" w:color="auto"/>
            </w:tcBorders>
          </w:tcPr>
          <w:p w14:paraId="52C87DB0" w14:textId="77777777" w:rsidR="002810A9" w:rsidRDefault="002810A9" w:rsidP="002810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F8D2F" w14:textId="77777777" w:rsidR="002810A9" w:rsidRDefault="002810A9" w:rsidP="002810A9">
            <w:pPr>
              <w:rPr>
                <w:rFonts w:asciiTheme="minorBidi" w:hAnsiTheme="minorBidi" w:cstheme="minorBidi"/>
                <w:lang w:eastAsia="ko-KR"/>
              </w:rPr>
            </w:pPr>
            <w:r w:rsidRPr="00454449">
              <w:rPr>
                <w:rFonts w:asciiTheme="minorBidi" w:hAnsiTheme="minorBidi" w:cstheme="minorBidi"/>
                <w:lang w:eastAsia="ko-KR"/>
              </w:rPr>
              <w:t xml:space="preserve">In the case of inter-Master Node handover with/without Secondary Node change the user plane IP information exchange for dynamic ACL is not </w:t>
            </w:r>
            <w:r>
              <w:rPr>
                <w:rFonts w:asciiTheme="minorBidi" w:hAnsiTheme="minorBidi" w:cstheme="minorBidi"/>
                <w:lang w:eastAsia="ko-KR"/>
              </w:rPr>
              <w:t>supported</w:t>
            </w:r>
            <w:r w:rsidRPr="00454449">
              <w:rPr>
                <w:rFonts w:asciiTheme="minorBidi" w:hAnsiTheme="minorBidi" w:cstheme="minorBidi"/>
                <w:lang w:eastAsia="ko-KR"/>
              </w:rPr>
              <w:t xml:space="preserve"> for the S-SN -&gt; T-MN direct data forwarding.</w:t>
            </w:r>
            <w:r>
              <w:rPr>
                <w:rFonts w:asciiTheme="minorBidi" w:hAnsiTheme="minorBidi" w:cstheme="minorBidi"/>
                <w:lang w:eastAsia="ko-KR"/>
              </w:rPr>
              <w:t xml:space="preserve"> </w:t>
            </w:r>
          </w:p>
          <w:p w14:paraId="28782F00" w14:textId="77777777" w:rsidR="002810A9" w:rsidRDefault="002810A9" w:rsidP="002810A9">
            <w:pPr>
              <w:rPr>
                <w:rFonts w:asciiTheme="minorBidi" w:hAnsiTheme="minorBidi" w:cstheme="minorBidi"/>
                <w:lang w:eastAsia="ko-KR"/>
              </w:rPr>
            </w:pPr>
            <w:r>
              <w:rPr>
                <w:rFonts w:asciiTheme="minorBidi" w:hAnsiTheme="minorBidi" w:cstheme="minorBidi"/>
                <w:lang w:eastAsia="ko-KR"/>
              </w:rPr>
              <w:t>Also,</w:t>
            </w:r>
            <w:r>
              <w:t xml:space="preserve"> </w:t>
            </w:r>
            <w:r>
              <w:rPr>
                <w:rFonts w:asciiTheme="minorBidi" w:hAnsiTheme="minorBidi" w:cstheme="minorBidi"/>
                <w:lang w:eastAsia="ko-KR"/>
              </w:rPr>
              <w:t>i</w:t>
            </w:r>
            <w:r w:rsidRPr="00D80104">
              <w:rPr>
                <w:rFonts w:asciiTheme="minorBidi" w:hAnsiTheme="minorBidi" w:cstheme="minorBidi"/>
                <w:lang w:eastAsia="ko-KR"/>
              </w:rPr>
              <w:t xml:space="preserve">n the case of Master Node to </w:t>
            </w:r>
            <w:proofErr w:type="spellStart"/>
            <w:r w:rsidRPr="00D80104">
              <w:rPr>
                <w:rFonts w:asciiTheme="minorBidi" w:hAnsiTheme="minorBidi" w:cstheme="minorBidi"/>
                <w:lang w:eastAsia="ko-KR"/>
              </w:rPr>
              <w:t>eNB</w:t>
            </w:r>
            <w:proofErr w:type="spellEnd"/>
            <w:r w:rsidRPr="00D80104">
              <w:rPr>
                <w:rFonts w:asciiTheme="minorBidi" w:hAnsiTheme="minorBidi" w:cstheme="minorBidi"/>
                <w:lang w:eastAsia="ko-KR"/>
              </w:rPr>
              <w:t xml:space="preserve"> Change the user plane IP information exchange for dynamic ACL is not </w:t>
            </w:r>
            <w:r>
              <w:rPr>
                <w:rFonts w:asciiTheme="minorBidi" w:hAnsiTheme="minorBidi" w:cstheme="minorBidi"/>
                <w:lang w:eastAsia="ko-KR"/>
              </w:rPr>
              <w:t>supported</w:t>
            </w:r>
            <w:r w:rsidRPr="00D80104">
              <w:rPr>
                <w:rFonts w:asciiTheme="minorBidi" w:hAnsiTheme="minorBidi" w:cstheme="minorBidi"/>
                <w:lang w:eastAsia="ko-KR"/>
              </w:rPr>
              <w:t xml:space="preserve"> for the S-SN -&gt; T-</w:t>
            </w:r>
            <w:proofErr w:type="spellStart"/>
            <w:r w:rsidRPr="00D80104">
              <w:rPr>
                <w:rFonts w:asciiTheme="minorBidi" w:hAnsiTheme="minorBidi" w:cstheme="minorBidi"/>
                <w:lang w:eastAsia="ko-KR"/>
              </w:rPr>
              <w:t>eNB</w:t>
            </w:r>
            <w:proofErr w:type="spellEnd"/>
            <w:r w:rsidRPr="00D80104">
              <w:rPr>
                <w:rFonts w:asciiTheme="minorBidi" w:hAnsiTheme="minorBidi" w:cstheme="minorBidi"/>
                <w:lang w:eastAsia="ko-KR"/>
              </w:rPr>
              <w:t xml:space="preserve"> direct data forwarding.</w:t>
            </w:r>
            <w:r>
              <w:rPr>
                <w:rFonts w:asciiTheme="minorBidi" w:hAnsiTheme="minorBidi" w:cstheme="minorBidi"/>
                <w:lang w:eastAsia="ko-KR"/>
              </w:rPr>
              <w:t xml:space="preserve"> </w:t>
            </w:r>
          </w:p>
          <w:p w14:paraId="708AA7DE" w14:textId="25AFCE45" w:rsidR="002810A9" w:rsidRPr="005C5A18" w:rsidRDefault="002810A9" w:rsidP="002810A9">
            <w:pPr>
              <w:rPr>
                <w:rFonts w:asciiTheme="minorBidi" w:hAnsiTheme="minorBidi" w:cstheme="minorBidi"/>
                <w:lang w:eastAsia="ko-KR"/>
              </w:rPr>
            </w:pPr>
            <w:r>
              <w:rPr>
                <w:rFonts w:asciiTheme="minorBidi" w:hAnsiTheme="minorBidi" w:cstheme="minorBidi"/>
                <w:lang w:eastAsia="ko-KR"/>
              </w:rPr>
              <w:t>Finally, t</w:t>
            </w:r>
            <w:r w:rsidRPr="006E28B3">
              <w:rPr>
                <w:rFonts w:asciiTheme="minorBidi" w:hAnsiTheme="minorBidi" w:cstheme="minorBidi"/>
                <w:lang w:eastAsia="ko-KR"/>
              </w:rPr>
              <w:t>he support for dynamic ACL is missing for the case of UE context retrieval in RRC re-establishment</w:t>
            </w:r>
            <w:r>
              <w:rPr>
                <w:rFonts w:asciiTheme="minorBidi" w:hAnsiTheme="minorBidi" w:cstheme="minorBidi"/>
                <w:lang w:eastAsia="ko-KR"/>
              </w:rPr>
              <w:t xml:space="preserve"> and data forwarding from old </w:t>
            </w:r>
            <w:proofErr w:type="spellStart"/>
            <w:r>
              <w:rPr>
                <w:rFonts w:asciiTheme="minorBidi" w:hAnsiTheme="minorBidi" w:cstheme="minorBidi"/>
                <w:lang w:eastAsia="ko-KR"/>
              </w:rPr>
              <w:t>eNB</w:t>
            </w:r>
            <w:proofErr w:type="spellEnd"/>
            <w:r>
              <w:rPr>
                <w:rFonts w:asciiTheme="minorBidi" w:hAnsiTheme="minorBidi" w:cstheme="minorBidi"/>
                <w:lang w:eastAsia="ko-KR"/>
              </w:rPr>
              <w:t xml:space="preserve"> to new </w:t>
            </w:r>
            <w:proofErr w:type="spellStart"/>
            <w:r>
              <w:rPr>
                <w:rFonts w:asciiTheme="minorBidi" w:hAnsiTheme="minorBidi" w:cstheme="minorBidi"/>
                <w:lang w:eastAsia="ko-KR"/>
              </w:rPr>
              <w:t>eNB</w:t>
            </w:r>
            <w:proofErr w:type="spellEnd"/>
            <w:r w:rsidRPr="006E28B3">
              <w:rPr>
                <w:rFonts w:asciiTheme="minorBidi" w:hAnsiTheme="minorBidi" w:cstheme="minorBidi"/>
                <w:lang w:eastAsia="ko-KR"/>
              </w:rPr>
              <w:t>.</w:t>
            </w:r>
          </w:p>
        </w:tc>
      </w:tr>
      <w:tr w:rsidR="002810A9" w14:paraId="4CA74D09" w14:textId="77777777" w:rsidTr="00547111">
        <w:tc>
          <w:tcPr>
            <w:tcW w:w="2694" w:type="dxa"/>
            <w:gridSpan w:val="2"/>
            <w:tcBorders>
              <w:left w:val="single" w:sz="4" w:space="0" w:color="auto"/>
            </w:tcBorders>
          </w:tcPr>
          <w:p w14:paraId="2D0866D6" w14:textId="77777777" w:rsidR="002810A9" w:rsidRDefault="002810A9" w:rsidP="002810A9">
            <w:pPr>
              <w:pStyle w:val="CRCoverPage"/>
              <w:spacing w:after="0"/>
              <w:rPr>
                <w:b/>
                <w:i/>
                <w:noProof/>
                <w:sz w:val="8"/>
                <w:szCs w:val="8"/>
              </w:rPr>
            </w:pPr>
          </w:p>
        </w:tc>
        <w:tc>
          <w:tcPr>
            <w:tcW w:w="6946" w:type="dxa"/>
            <w:gridSpan w:val="9"/>
            <w:tcBorders>
              <w:right w:val="single" w:sz="4" w:space="0" w:color="auto"/>
            </w:tcBorders>
          </w:tcPr>
          <w:p w14:paraId="365DEF04" w14:textId="77777777" w:rsidR="002810A9" w:rsidRDefault="002810A9" w:rsidP="002810A9">
            <w:pPr>
              <w:pStyle w:val="CRCoverPage"/>
              <w:spacing w:after="0"/>
              <w:rPr>
                <w:noProof/>
                <w:sz w:val="8"/>
                <w:szCs w:val="8"/>
              </w:rPr>
            </w:pPr>
          </w:p>
        </w:tc>
      </w:tr>
      <w:tr w:rsidR="002810A9" w:rsidRPr="00944020" w14:paraId="21016551" w14:textId="77777777" w:rsidTr="00547111">
        <w:tc>
          <w:tcPr>
            <w:tcW w:w="2694" w:type="dxa"/>
            <w:gridSpan w:val="2"/>
            <w:tcBorders>
              <w:left w:val="single" w:sz="4" w:space="0" w:color="auto"/>
            </w:tcBorders>
          </w:tcPr>
          <w:p w14:paraId="49433147" w14:textId="77777777" w:rsidR="002810A9" w:rsidRDefault="002810A9" w:rsidP="002810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00794A" w:rsidR="002810A9" w:rsidRPr="00944020" w:rsidRDefault="002810A9" w:rsidP="002810A9">
            <w:pPr>
              <w:pStyle w:val="CRCoverPage"/>
              <w:spacing w:after="0"/>
              <w:rPr>
                <w:noProof/>
              </w:rPr>
            </w:pPr>
            <w:r>
              <w:rPr>
                <w:noProof/>
              </w:rPr>
              <w:t>Add the source SN’s IP address in the HANDOVER REQUEST message. Include the source IP address for data forwarding in the RETRIEVE UE CONTEXT RESPONSE message.</w:t>
            </w:r>
          </w:p>
        </w:tc>
      </w:tr>
      <w:tr w:rsidR="002810A9" w:rsidRPr="00944020" w14:paraId="1F886379" w14:textId="77777777" w:rsidTr="00547111">
        <w:tc>
          <w:tcPr>
            <w:tcW w:w="2694" w:type="dxa"/>
            <w:gridSpan w:val="2"/>
            <w:tcBorders>
              <w:left w:val="single" w:sz="4" w:space="0" w:color="auto"/>
            </w:tcBorders>
          </w:tcPr>
          <w:p w14:paraId="4D989623" w14:textId="77777777" w:rsidR="002810A9" w:rsidRPr="00944020" w:rsidRDefault="002810A9" w:rsidP="002810A9">
            <w:pPr>
              <w:pStyle w:val="CRCoverPage"/>
              <w:spacing w:after="0"/>
              <w:rPr>
                <w:b/>
                <w:i/>
                <w:noProof/>
                <w:sz w:val="8"/>
                <w:szCs w:val="8"/>
              </w:rPr>
            </w:pPr>
          </w:p>
        </w:tc>
        <w:tc>
          <w:tcPr>
            <w:tcW w:w="6946" w:type="dxa"/>
            <w:gridSpan w:val="9"/>
            <w:tcBorders>
              <w:right w:val="single" w:sz="4" w:space="0" w:color="auto"/>
            </w:tcBorders>
          </w:tcPr>
          <w:p w14:paraId="71C4A204" w14:textId="77777777" w:rsidR="002810A9" w:rsidRPr="00944020" w:rsidRDefault="002810A9" w:rsidP="002810A9">
            <w:pPr>
              <w:pStyle w:val="CRCoverPage"/>
              <w:spacing w:after="0"/>
              <w:rPr>
                <w:noProof/>
                <w:sz w:val="8"/>
                <w:szCs w:val="8"/>
              </w:rPr>
            </w:pPr>
          </w:p>
        </w:tc>
      </w:tr>
      <w:tr w:rsidR="002810A9" w14:paraId="678D7BF9" w14:textId="77777777" w:rsidTr="00547111">
        <w:tc>
          <w:tcPr>
            <w:tcW w:w="2694" w:type="dxa"/>
            <w:gridSpan w:val="2"/>
            <w:tcBorders>
              <w:left w:val="single" w:sz="4" w:space="0" w:color="auto"/>
              <w:bottom w:val="single" w:sz="4" w:space="0" w:color="auto"/>
            </w:tcBorders>
          </w:tcPr>
          <w:p w14:paraId="4E5CE1B6" w14:textId="77777777" w:rsidR="002810A9" w:rsidRDefault="002810A9" w:rsidP="002810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7ECAD" w:rsidR="002810A9" w:rsidRDefault="002810A9" w:rsidP="002810A9">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747CB9" w14:paraId="034AF533" w14:textId="77777777" w:rsidTr="00547111">
        <w:tc>
          <w:tcPr>
            <w:tcW w:w="2694" w:type="dxa"/>
            <w:gridSpan w:val="2"/>
          </w:tcPr>
          <w:p w14:paraId="39D9EB5B" w14:textId="77777777" w:rsidR="00747CB9" w:rsidRDefault="00747CB9" w:rsidP="00747CB9">
            <w:pPr>
              <w:pStyle w:val="CRCoverPage"/>
              <w:spacing w:after="0"/>
              <w:rPr>
                <w:b/>
                <w:i/>
                <w:noProof/>
                <w:sz w:val="8"/>
                <w:szCs w:val="8"/>
              </w:rPr>
            </w:pPr>
          </w:p>
        </w:tc>
        <w:tc>
          <w:tcPr>
            <w:tcW w:w="6946" w:type="dxa"/>
            <w:gridSpan w:val="9"/>
          </w:tcPr>
          <w:p w14:paraId="7826CB1C" w14:textId="77777777" w:rsidR="00747CB9" w:rsidRDefault="00747CB9" w:rsidP="00747CB9">
            <w:pPr>
              <w:pStyle w:val="CRCoverPage"/>
              <w:spacing w:after="0"/>
              <w:rPr>
                <w:noProof/>
                <w:sz w:val="8"/>
                <w:szCs w:val="8"/>
              </w:rPr>
            </w:pPr>
          </w:p>
        </w:tc>
      </w:tr>
      <w:tr w:rsidR="00747CB9" w14:paraId="6A17D7AC" w14:textId="77777777" w:rsidTr="00547111">
        <w:tc>
          <w:tcPr>
            <w:tcW w:w="2694" w:type="dxa"/>
            <w:gridSpan w:val="2"/>
            <w:tcBorders>
              <w:top w:val="single" w:sz="4" w:space="0" w:color="auto"/>
              <w:left w:val="single" w:sz="4" w:space="0" w:color="auto"/>
            </w:tcBorders>
          </w:tcPr>
          <w:p w14:paraId="6DAD5B19" w14:textId="77777777" w:rsidR="00747CB9" w:rsidRDefault="00747CB9" w:rsidP="00747C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DE78D" w:rsidR="00747CB9" w:rsidRDefault="00747CB9" w:rsidP="00747CB9">
            <w:pPr>
              <w:pStyle w:val="CRCoverPage"/>
              <w:spacing w:after="0"/>
              <w:rPr>
                <w:noProof/>
              </w:rPr>
            </w:pPr>
            <w:r>
              <w:rPr>
                <w:noProof/>
              </w:rPr>
              <w:t>8.2.1.2, 8.3.13.2, 9.1.1.1, 9.1.2.29</w:t>
            </w:r>
          </w:p>
        </w:tc>
      </w:tr>
      <w:tr w:rsidR="00747CB9" w14:paraId="56E1E6C3" w14:textId="77777777" w:rsidTr="00547111">
        <w:tc>
          <w:tcPr>
            <w:tcW w:w="2694" w:type="dxa"/>
            <w:gridSpan w:val="2"/>
            <w:tcBorders>
              <w:left w:val="single" w:sz="4" w:space="0" w:color="auto"/>
            </w:tcBorders>
          </w:tcPr>
          <w:p w14:paraId="2FB9DE77" w14:textId="77777777" w:rsidR="00747CB9" w:rsidRDefault="00747CB9" w:rsidP="00747CB9">
            <w:pPr>
              <w:pStyle w:val="CRCoverPage"/>
              <w:spacing w:after="0"/>
              <w:rPr>
                <w:b/>
                <w:i/>
                <w:noProof/>
                <w:sz w:val="8"/>
                <w:szCs w:val="8"/>
              </w:rPr>
            </w:pPr>
          </w:p>
        </w:tc>
        <w:tc>
          <w:tcPr>
            <w:tcW w:w="6946" w:type="dxa"/>
            <w:gridSpan w:val="9"/>
            <w:tcBorders>
              <w:right w:val="single" w:sz="4" w:space="0" w:color="auto"/>
            </w:tcBorders>
          </w:tcPr>
          <w:p w14:paraId="0898542D" w14:textId="77777777" w:rsidR="00747CB9" w:rsidRDefault="00747CB9" w:rsidP="00747CB9">
            <w:pPr>
              <w:pStyle w:val="CRCoverPage"/>
              <w:spacing w:after="0"/>
              <w:rPr>
                <w:noProof/>
                <w:sz w:val="8"/>
                <w:szCs w:val="8"/>
              </w:rPr>
            </w:pPr>
          </w:p>
        </w:tc>
      </w:tr>
      <w:tr w:rsidR="00747CB9" w14:paraId="76F95A8B" w14:textId="77777777" w:rsidTr="00547111">
        <w:tc>
          <w:tcPr>
            <w:tcW w:w="2694" w:type="dxa"/>
            <w:gridSpan w:val="2"/>
            <w:tcBorders>
              <w:left w:val="single" w:sz="4" w:space="0" w:color="auto"/>
            </w:tcBorders>
          </w:tcPr>
          <w:p w14:paraId="335EAB52" w14:textId="77777777" w:rsidR="00747CB9" w:rsidRDefault="00747CB9" w:rsidP="00747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7CB9" w:rsidRDefault="00747CB9" w:rsidP="00747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7CB9" w:rsidRDefault="00747CB9" w:rsidP="00747CB9">
            <w:pPr>
              <w:pStyle w:val="CRCoverPage"/>
              <w:spacing w:after="0"/>
              <w:jc w:val="center"/>
              <w:rPr>
                <w:b/>
                <w:caps/>
                <w:noProof/>
              </w:rPr>
            </w:pPr>
            <w:r>
              <w:rPr>
                <w:b/>
                <w:caps/>
                <w:noProof/>
              </w:rPr>
              <w:t>N</w:t>
            </w:r>
          </w:p>
        </w:tc>
        <w:tc>
          <w:tcPr>
            <w:tcW w:w="2977" w:type="dxa"/>
            <w:gridSpan w:val="4"/>
          </w:tcPr>
          <w:p w14:paraId="304CCBCB" w14:textId="77777777" w:rsidR="00747CB9" w:rsidRDefault="00747CB9" w:rsidP="00747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7CB9" w:rsidRDefault="00747CB9" w:rsidP="00747CB9">
            <w:pPr>
              <w:pStyle w:val="CRCoverPage"/>
              <w:spacing w:after="0"/>
              <w:ind w:left="99"/>
              <w:rPr>
                <w:noProof/>
              </w:rPr>
            </w:pPr>
          </w:p>
        </w:tc>
      </w:tr>
      <w:tr w:rsidR="00747CB9" w14:paraId="34ACE2EB" w14:textId="77777777" w:rsidTr="00547111">
        <w:tc>
          <w:tcPr>
            <w:tcW w:w="2694" w:type="dxa"/>
            <w:gridSpan w:val="2"/>
            <w:tcBorders>
              <w:left w:val="single" w:sz="4" w:space="0" w:color="auto"/>
            </w:tcBorders>
          </w:tcPr>
          <w:p w14:paraId="571382F3" w14:textId="77777777" w:rsidR="00747CB9" w:rsidRDefault="00747CB9" w:rsidP="00747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747CB9" w:rsidRDefault="00747CB9" w:rsidP="00747CB9">
            <w:pPr>
              <w:pStyle w:val="CRCoverPage"/>
              <w:spacing w:after="0"/>
              <w:jc w:val="center"/>
              <w:rPr>
                <w:b/>
                <w:caps/>
                <w:noProof/>
              </w:rPr>
            </w:pPr>
            <w:r>
              <w:rPr>
                <w:b/>
                <w:caps/>
                <w:noProof/>
              </w:rPr>
              <w:t>X</w:t>
            </w:r>
          </w:p>
        </w:tc>
        <w:tc>
          <w:tcPr>
            <w:tcW w:w="2977" w:type="dxa"/>
            <w:gridSpan w:val="4"/>
          </w:tcPr>
          <w:p w14:paraId="7DB274D8" w14:textId="77777777" w:rsidR="00747CB9" w:rsidRDefault="00747CB9" w:rsidP="00747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747CB9" w:rsidRDefault="00747CB9" w:rsidP="00747CB9">
            <w:pPr>
              <w:pStyle w:val="CRCoverPage"/>
              <w:spacing w:after="0"/>
              <w:ind w:left="99"/>
              <w:rPr>
                <w:noProof/>
              </w:rPr>
            </w:pPr>
            <w:r>
              <w:rPr>
                <w:noProof/>
              </w:rPr>
              <w:t>TS/TR ... CR ...</w:t>
            </w:r>
          </w:p>
        </w:tc>
      </w:tr>
      <w:tr w:rsidR="00747CB9" w14:paraId="446DDBAC" w14:textId="77777777" w:rsidTr="00547111">
        <w:tc>
          <w:tcPr>
            <w:tcW w:w="2694" w:type="dxa"/>
            <w:gridSpan w:val="2"/>
            <w:tcBorders>
              <w:left w:val="single" w:sz="4" w:space="0" w:color="auto"/>
            </w:tcBorders>
          </w:tcPr>
          <w:p w14:paraId="678A1AA6" w14:textId="77777777" w:rsidR="00747CB9" w:rsidRDefault="00747CB9" w:rsidP="00747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747CB9" w:rsidRDefault="00747CB9" w:rsidP="00747CB9">
            <w:pPr>
              <w:pStyle w:val="CRCoverPage"/>
              <w:spacing w:after="0"/>
              <w:jc w:val="center"/>
              <w:rPr>
                <w:b/>
                <w:caps/>
                <w:noProof/>
              </w:rPr>
            </w:pPr>
            <w:r>
              <w:rPr>
                <w:b/>
                <w:caps/>
                <w:noProof/>
              </w:rPr>
              <w:t>X</w:t>
            </w:r>
          </w:p>
        </w:tc>
        <w:tc>
          <w:tcPr>
            <w:tcW w:w="2977" w:type="dxa"/>
            <w:gridSpan w:val="4"/>
          </w:tcPr>
          <w:p w14:paraId="1A4306D9" w14:textId="77777777" w:rsidR="00747CB9" w:rsidRDefault="00747CB9" w:rsidP="00747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7CB9" w:rsidRDefault="00747CB9" w:rsidP="00747CB9">
            <w:pPr>
              <w:pStyle w:val="CRCoverPage"/>
              <w:spacing w:after="0"/>
              <w:ind w:left="99"/>
              <w:rPr>
                <w:noProof/>
              </w:rPr>
            </w:pPr>
            <w:r>
              <w:rPr>
                <w:noProof/>
              </w:rPr>
              <w:t xml:space="preserve">TS/TR ... CR ... </w:t>
            </w:r>
          </w:p>
        </w:tc>
      </w:tr>
      <w:tr w:rsidR="00747CB9" w14:paraId="55C714D2" w14:textId="77777777" w:rsidTr="00547111">
        <w:tc>
          <w:tcPr>
            <w:tcW w:w="2694" w:type="dxa"/>
            <w:gridSpan w:val="2"/>
            <w:tcBorders>
              <w:left w:val="single" w:sz="4" w:space="0" w:color="auto"/>
            </w:tcBorders>
          </w:tcPr>
          <w:p w14:paraId="45913E62" w14:textId="77777777" w:rsidR="00747CB9" w:rsidRDefault="00747CB9" w:rsidP="00747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747CB9" w:rsidRDefault="00747CB9" w:rsidP="00747CB9">
            <w:pPr>
              <w:pStyle w:val="CRCoverPage"/>
              <w:spacing w:after="0"/>
              <w:jc w:val="center"/>
              <w:rPr>
                <w:b/>
                <w:caps/>
                <w:noProof/>
              </w:rPr>
            </w:pPr>
            <w:r>
              <w:rPr>
                <w:b/>
                <w:caps/>
                <w:noProof/>
              </w:rPr>
              <w:t>X</w:t>
            </w:r>
          </w:p>
        </w:tc>
        <w:tc>
          <w:tcPr>
            <w:tcW w:w="2977" w:type="dxa"/>
            <w:gridSpan w:val="4"/>
          </w:tcPr>
          <w:p w14:paraId="1B4FF921" w14:textId="77777777" w:rsidR="00747CB9" w:rsidRDefault="00747CB9" w:rsidP="00747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7CB9" w:rsidRDefault="00747CB9" w:rsidP="00747CB9">
            <w:pPr>
              <w:pStyle w:val="CRCoverPage"/>
              <w:spacing w:after="0"/>
              <w:ind w:left="99"/>
              <w:rPr>
                <w:noProof/>
              </w:rPr>
            </w:pPr>
            <w:r>
              <w:rPr>
                <w:noProof/>
              </w:rPr>
              <w:t xml:space="preserve">TS/TR ... CR ... </w:t>
            </w:r>
          </w:p>
        </w:tc>
      </w:tr>
      <w:tr w:rsidR="00747CB9" w14:paraId="60DF82CC" w14:textId="77777777" w:rsidTr="008863B9">
        <w:tc>
          <w:tcPr>
            <w:tcW w:w="2694" w:type="dxa"/>
            <w:gridSpan w:val="2"/>
            <w:tcBorders>
              <w:left w:val="single" w:sz="4" w:space="0" w:color="auto"/>
            </w:tcBorders>
          </w:tcPr>
          <w:p w14:paraId="517696CD" w14:textId="77777777" w:rsidR="00747CB9" w:rsidRDefault="00747CB9" w:rsidP="00747CB9">
            <w:pPr>
              <w:pStyle w:val="CRCoverPage"/>
              <w:spacing w:after="0"/>
              <w:rPr>
                <w:b/>
                <w:i/>
                <w:noProof/>
              </w:rPr>
            </w:pPr>
          </w:p>
        </w:tc>
        <w:tc>
          <w:tcPr>
            <w:tcW w:w="6946" w:type="dxa"/>
            <w:gridSpan w:val="9"/>
            <w:tcBorders>
              <w:right w:val="single" w:sz="4" w:space="0" w:color="auto"/>
            </w:tcBorders>
          </w:tcPr>
          <w:p w14:paraId="4D84207F" w14:textId="77777777" w:rsidR="00747CB9" w:rsidRDefault="00747CB9" w:rsidP="00747CB9">
            <w:pPr>
              <w:pStyle w:val="CRCoverPage"/>
              <w:spacing w:after="0"/>
              <w:rPr>
                <w:noProof/>
              </w:rPr>
            </w:pPr>
          </w:p>
        </w:tc>
      </w:tr>
      <w:tr w:rsidR="00747CB9" w14:paraId="556B87B6" w14:textId="77777777" w:rsidTr="008863B9">
        <w:tc>
          <w:tcPr>
            <w:tcW w:w="2694" w:type="dxa"/>
            <w:gridSpan w:val="2"/>
            <w:tcBorders>
              <w:left w:val="single" w:sz="4" w:space="0" w:color="auto"/>
              <w:bottom w:val="single" w:sz="4" w:space="0" w:color="auto"/>
            </w:tcBorders>
          </w:tcPr>
          <w:p w14:paraId="79A9C411" w14:textId="77777777" w:rsidR="00747CB9" w:rsidRDefault="00747CB9" w:rsidP="00747C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7CB9" w:rsidRDefault="00747CB9" w:rsidP="00747CB9">
            <w:pPr>
              <w:pStyle w:val="CRCoverPage"/>
              <w:spacing w:after="0"/>
              <w:ind w:left="100"/>
              <w:rPr>
                <w:noProof/>
              </w:rPr>
            </w:pPr>
          </w:p>
        </w:tc>
      </w:tr>
      <w:tr w:rsidR="00747CB9" w:rsidRPr="008863B9" w14:paraId="45BFE792" w14:textId="77777777" w:rsidTr="008863B9">
        <w:tc>
          <w:tcPr>
            <w:tcW w:w="2694" w:type="dxa"/>
            <w:gridSpan w:val="2"/>
            <w:tcBorders>
              <w:top w:val="single" w:sz="4" w:space="0" w:color="auto"/>
              <w:bottom w:val="single" w:sz="4" w:space="0" w:color="auto"/>
            </w:tcBorders>
          </w:tcPr>
          <w:p w14:paraId="194242DD" w14:textId="77777777" w:rsidR="00747CB9" w:rsidRPr="008863B9" w:rsidRDefault="00747CB9" w:rsidP="00747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7CB9" w:rsidRPr="008863B9" w:rsidRDefault="00747CB9" w:rsidP="00747CB9">
            <w:pPr>
              <w:pStyle w:val="CRCoverPage"/>
              <w:spacing w:after="0"/>
              <w:ind w:left="100"/>
              <w:rPr>
                <w:noProof/>
                <w:sz w:val="8"/>
                <w:szCs w:val="8"/>
              </w:rPr>
            </w:pPr>
          </w:p>
        </w:tc>
      </w:tr>
      <w:tr w:rsidR="00747C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CB9" w:rsidRDefault="00747CB9" w:rsidP="00747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2CFDF1" w:rsidR="00747CB9" w:rsidRDefault="00747CB9" w:rsidP="00747C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lastRenderedPageBreak/>
        <w:t xml:space="preserve">&lt;&lt;&lt;&lt;&lt;&lt;&lt;&lt;&lt;&lt;&lt;&lt;&lt;&lt;&lt;&lt;&lt;&lt;&lt;&lt; </w:t>
      </w:r>
      <w:r>
        <w:rPr>
          <w:rFonts w:eastAsia="SimSun" w:hint="eastAsia"/>
          <w:lang w:val="en-US" w:eastAsia="zh-CN"/>
        </w:rPr>
        <w:t xml:space="preserve">Start of the </w:t>
      </w:r>
      <w:r>
        <w:t>Change &gt;&gt;&gt;&gt;&gt;&gt;&gt;&gt;&gt;&gt;&gt;&gt;&gt;&gt;&gt;&gt;&gt;&gt;&gt;&gt;</w:t>
      </w:r>
    </w:p>
    <w:p w14:paraId="6A63B495" w14:textId="77777777" w:rsidR="00397C43" w:rsidRDefault="00397C43" w:rsidP="00D145F5">
      <w:pPr>
        <w:pStyle w:val="FirstChange"/>
      </w:pPr>
    </w:p>
    <w:p w14:paraId="1A15DB02" w14:textId="77777777" w:rsidR="00397C43" w:rsidRPr="00C37D2B" w:rsidRDefault="00397C43" w:rsidP="00397C43">
      <w:pPr>
        <w:pStyle w:val="Heading3"/>
      </w:pPr>
      <w:r w:rsidRPr="00C37D2B">
        <w:t>8.2.1</w:t>
      </w:r>
      <w:r w:rsidRPr="00C37D2B">
        <w:tab/>
        <w:t>Handover Preparation</w:t>
      </w:r>
    </w:p>
    <w:p w14:paraId="537F9100" w14:textId="77777777" w:rsidR="00397C43" w:rsidRPr="00C37D2B" w:rsidRDefault="00397C43" w:rsidP="00397C43">
      <w:pPr>
        <w:pStyle w:val="Heading4"/>
      </w:pPr>
      <w:r w:rsidRPr="00C37D2B">
        <w:t>8.2.1.1</w:t>
      </w:r>
      <w:r w:rsidRPr="00C37D2B">
        <w:tab/>
        <w:t>General</w:t>
      </w:r>
    </w:p>
    <w:p w14:paraId="5FEA8C75" w14:textId="77777777" w:rsidR="00397C43" w:rsidRPr="00C37D2B" w:rsidRDefault="00397C43" w:rsidP="00397C43">
      <w:r w:rsidRPr="00C37D2B">
        <w:t xml:space="preserve">This procedure is used to establish necessary resources in an </w:t>
      </w:r>
      <w:proofErr w:type="spellStart"/>
      <w:r w:rsidRPr="00C37D2B">
        <w:t>eNB</w:t>
      </w:r>
      <w:proofErr w:type="spellEnd"/>
      <w:r w:rsidRPr="00C37D2B">
        <w:t xml:space="preserve">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441B4E14" w14:textId="77777777" w:rsidR="00397C43" w:rsidRPr="00C37D2B" w:rsidRDefault="00397C43" w:rsidP="00397C43">
      <w:r w:rsidRPr="00C37D2B">
        <w:t xml:space="preserve">The procedure uses </w:t>
      </w:r>
      <w:r w:rsidRPr="00C37D2B">
        <w:rPr>
          <w:rFonts w:eastAsia="SimSun"/>
          <w:lang w:eastAsia="zh-CN"/>
        </w:rPr>
        <w:t>UE-associated signalling</w:t>
      </w:r>
      <w:r w:rsidRPr="00C37D2B">
        <w:t>.</w:t>
      </w:r>
    </w:p>
    <w:p w14:paraId="668F2C7B" w14:textId="77777777" w:rsidR="00397C43" w:rsidRPr="00C37D2B" w:rsidRDefault="00397C43" w:rsidP="00397C43">
      <w:pPr>
        <w:pStyle w:val="Heading4"/>
      </w:pPr>
      <w:r w:rsidRPr="00C37D2B">
        <w:t>8.2.1.2</w:t>
      </w:r>
      <w:r w:rsidRPr="00C37D2B">
        <w:tab/>
        <w:t>Successful Operation</w:t>
      </w:r>
    </w:p>
    <w:p w14:paraId="1DAA5502" w14:textId="77777777" w:rsidR="00397C43" w:rsidRPr="00C37D2B" w:rsidRDefault="00397C43" w:rsidP="00397C43">
      <w:pPr>
        <w:pStyle w:val="TH"/>
        <w:rPr>
          <w:rFonts w:eastAsia="SimSun"/>
        </w:rPr>
      </w:pPr>
      <w:r w:rsidRPr="00C37D2B">
        <w:rPr>
          <w:rFonts w:eastAsia="SimSun"/>
          <w:noProof/>
        </w:rPr>
        <w:object w:dxaOrig="5429" w:dyaOrig="2654" w14:anchorId="6A132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26pt;mso-width-percent:0;mso-height-percent:0;mso-width-percent:0;mso-height-percent:0" o:ole="">
            <v:imagedata r:id="rId15" o:title=""/>
          </v:shape>
          <o:OLEObject Type="Embed" ProgID="Word.Picture.8" ShapeID="_x0000_i1025" DrawAspect="Content" ObjectID="_1742315638" r:id="rId16"/>
        </w:object>
      </w:r>
    </w:p>
    <w:p w14:paraId="2A8BFDE7" w14:textId="77777777" w:rsidR="00397C43" w:rsidRPr="00C37D2B" w:rsidRDefault="00397C43" w:rsidP="00397C43">
      <w:pPr>
        <w:pStyle w:val="TF"/>
      </w:pPr>
      <w:r w:rsidRPr="00C37D2B">
        <w:t>Figure 8.2.1.2-1: Handover Preparation, successful operation</w:t>
      </w:r>
    </w:p>
    <w:p w14:paraId="57984808" w14:textId="77777777" w:rsidR="00397C43" w:rsidRPr="00C37D2B" w:rsidRDefault="00397C43" w:rsidP="00397C43">
      <w:r w:rsidRPr="00C37D2B">
        <w:t>The source eNB initiates the procedure by sending the HANDOVER REQUEST message to the target eNB. When the source eNB sends the HANDOVER REQUEST message, it shall start the timer T</w:t>
      </w:r>
      <w:r w:rsidRPr="00C37D2B">
        <w:rPr>
          <w:vertAlign w:val="subscript"/>
        </w:rPr>
        <w:t>RELOCprep.</w:t>
      </w:r>
    </w:p>
    <w:p w14:paraId="08102ED4" w14:textId="77777777" w:rsidR="00397C43" w:rsidRPr="009851CF" w:rsidRDefault="00397C43" w:rsidP="00397C43">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6FE13F46" w14:textId="77777777" w:rsidR="00397C43" w:rsidRPr="009851CF" w:rsidRDefault="00397C43" w:rsidP="00397C43">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2F454C7A" w14:textId="77777777" w:rsidR="00397C43" w:rsidRPr="00C37D2B" w:rsidRDefault="00397C43" w:rsidP="00397C43">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1093BB77" w14:textId="77777777" w:rsidR="00397C43" w:rsidRPr="00C37D2B" w:rsidRDefault="00397C43" w:rsidP="00397C43">
      <w:r w:rsidRPr="00C37D2B">
        <w:t xml:space="preserve">The source eNB may include in the </w:t>
      </w:r>
      <w:r w:rsidRPr="00C37D2B">
        <w:rPr>
          <w:i/>
        </w:rPr>
        <w:t>GUMMEI</w:t>
      </w:r>
      <w:r w:rsidRPr="00C37D2B">
        <w:t xml:space="preserve"> IE any GUMMEI corresponding to the source MME node.</w:t>
      </w:r>
    </w:p>
    <w:p w14:paraId="0E8B813A" w14:textId="77777777" w:rsidR="00397C43" w:rsidRPr="00C37D2B" w:rsidRDefault="00397C43" w:rsidP="00397C43">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18E93C01" w14:textId="77777777" w:rsidR="00397C43" w:rsidRPr="00C37D2B" w:rsidRDefault="00397C43" w:rsidP="00397C43">
      <w:pPr>
        <w:rPr>
          <w:rFonts w:eastAsia="MS Mincho"/>
        </w:rPr>
      </w:pPr>
      <w:r w:rsidRPr="00C37D2B">
        <w:rPr>
          <w:rFonts w:eastAsia="MS Mincho"/>
        </w:rPr>
        <w:t xml:space="preserve">At reception of the </w:t>
      </w:r>
      <w:r w:rsidRPr="00C37D2B">
        <w:t>HANDOVER REQUEST message the target eNB shall:</w:t>
      </w:r>
    </w:p>
    <w:p w14:paraId="46AFB31A" w14:textId="77777777" w:rsidR="00397C43" w:rsidRPr="00C37D2B" w:rsidRDefault="00397C43" w:rsidP="00397C43">
      <w:pPr>
        <w:pStyle w:val="B10"/>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5D76C3E3" w14:textId="77777777" w:rsidR="00397C43" w:rsidRPr="00C37D2B" w:rsidRDefault="00397C43" w:rsidP="00397C43">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w:t>
      </w:r>
      <w:r w:rsidRPr="00C37D2B">
        <w:lastRenderedPageBreak/>
        <w:t xml:space="preserve">downlink data for this bearer. This GTP tunnel endpoint may be different from the corresponding GTP tunnel endpoint, </w:t>
      </w:r>
      <w:proofErr w:type="gramStart"/>
      <w:r w:rsidRPr="00C37D2B">
        <w:t>i.e.</w:t>
      </w:r>
      <w:proofErr w:type="gramEnd"/>
      <w:r w:rsidRPr="00C37D2B">
        <w:t xml:space="preserv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045B455" w14:textId="77777777" w:rsidR="00397C43" w:rsidRPr="00C37D2B" w:rsidRDefault="00397C43" w:rsidP="00397C43">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7D23E4B0" w14:textId="77777777" w:rsidR="00397C43" w:rsidRPr="00C37D2B" w:rsidRDefault="00397C43" w:rsidP="00397C43">
      <w:r w:rsidRPr="00C37D2B">
        <w:t xml:space="preserve">Upon reception of the HANDOVER REQUEST ACKNOWLEDGE </w:t>
      </w:r>
      <w:r w:rsidRPr="00C37D2B">
        <w:rPr>
          <w:rFonts w:eastAsia="MS Mincho"/>
        </w:rPr>
        <w:t xml:space="preserve">message </w:t>
      </w:r>
      <w:r w:rsidRPr="00C37D2B">
        <w:t>the source eNB shall stop the timer T</w:t>
      </w:r>
      <w:r w:rsidRPr="00C37D2B">
        <w:rPr>
          <w:vertAlign w:val="subscript"/>
        </w:rPr>
        <w:t xml:space="preserve">RELOCprep </w:t>
      </w:r>
      <w:r w:rsidRPr="00C37D2B">
        <w:t xml:space="preserve">and terminate the Handover Preparation procedure. </w:t>
      </w:r>
      <w:r w:rsidRPr="009851CF">
        <w:rPr>
          <w:rFonts w:eastAsia="Malgun Gothic"/>
        </w:rPr>
        <w:t xml:space="preserve">If the procedure was initiated for an immediate handover, the source eNB shall start the timer TX2RELOCoverall. </w:t>
      </w:r>
      <w:r w:rsidRPr="00C37D2B">
        <w:t>The source eNB is then defined to have a Prepared Handover for that X2 UE-associated signalling.</w:t>
      </w:r>
    </w:p>
    <w:p w14:paraId="65091C89" w14:textId="77777777" w:rsidR="00397C43" w:rsidRPr="00C37D2B" w:rsidRDefault="00397C43" w:rsidP="00397C43">
      <w:r w:rsidRPr="00C37D2B">
        <w:t xml:space="preserve">If the </w:t>
      </w:r>
      <w:r w:rsidRPr="00C37D2B">
        <w:rPr>
          <w:rFonts w:eastAsia="Batang"/>
          <w:i/>
          <w:iCs/>
        </w:rPr>
        <w:t>Trace Activation</w:t>
      </w:r>
      <w:r w:rsidRPr="00C37D2B">
        <w:rPr>
          <w:rFonts w:eastAsia="Batang"/>
        </w:rPr>
        <w:t xml:space="preserve"> IE is included in the </w:t>
      </w:r>
      <w:r w:rsidRPr="00C37D2B">
        <w:t xml:space="preserve">HANDOVER REQUEST </w:t>
      </w:r>
      <w:proofErr w:type="gramStart"/>
      <w:r w:rsidRPr="00C37D2B">
        <w:t>message</w:t>
      </w:r>
      <w:proofErr w:type="gramEnd"/>
      <w:r w:rsidRPr="00C37D2B">
        <w:t xml:space="preserve"> then the target eNB shall, if supported, initiate the requested trace function as described in TS 32.422 [6]. In particular, the target eNB shall, if supported:</w:t>
      </w:r>
    </w:p>
    <w:p w14:paraId="2998A37D" w14:textId="77777777" w:rsidR="00397C43" w:rsidRPr="00C37D2B" w:rsidRDefault="00397C43" w:rsidP="00397C43">
      <w:pPr>
        <w:pStyle w:val="B10"/>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roofErr w:type="gramStart"/>
      <w:r w:rsidRPr="00C37D2B">
        <w:t>];</w:t>
      </w:r>
      <w:proofErr w:type="gramEnd"/>
    </w:p>
    <w:p w14:paraId="5FC4C594" w14:textId="77777777" w:rsidR="00397C43" w:rsidRPr="00C37D2B" w:rsidRDefault="00397C43" w:rsidP="00397C43">
      <w:pPr>
        <w:pStyle w:val="B10"/>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roofErr w:type="gramStart"/>
      <w:r w:rsidRPr="00C37D2B">
        <w:t>];</w:t>
      </w:r>
      <w:proofErr w:type="gramEnd"/>
    </w:p>
    <w:p w14:paraId="1ADCB06F" w14:textId="77777777" w:rsidR="00397C43" w:rsidRPr="00C37D2B" w:rsidRDefault="00397C43" w:rsidP="00397C43">
      <w:pPr>
        <w:pStyle w:val="B10"/>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 xml:space="preserve">Interfaces </w:t>
      </w:r>
      <w:proofErr w:type="gramStart"/>
      <w:r w:rsidRPr="00C37D2B">
        <w:rPr>
          <w:i/>
        </w:rPr>
        <w:t>To</w:t>
      </w:r>
      <w:proofErr w:type="gramEnd"/>
      <w:r w:rsidRPr="00C37D2B">
        <w:rPr>
          <w:i/>
        </w:rPr>
        <w:t xml:space="preserve"> Trace</w:t>
      </w:r>
      <w:r w:rsidRPr="00C37D2B">
        <w:t xml:space="preserve"> IE, and </w:t>
      </w:r>
      <w:r w:rsidRPr="00C37D2B">
        <w:rPr>
          <w:i/>
        </w:rPr>
        <w:t>Trace Depth</w:t>
      </w:r>
      <w:r w:rsidRPr="00C37D2B">
        <w:t xml:space="preserve"> IE;</w:t>
      </w:r>
    </w:p>
    <w:p w14:paraId="1F695ADB" w14:textId="77777777" w:rsidR="00397C43" w:rsidRPr="00C37D2B" w:rsidRDefault="00397C43" w:rsidP="00397C43">
      <w:pPr>
        <w:pStyle w:val="B10"/>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w:t>
      </w:r>
      <w:proofErr w:type="gramStart"/>
      <w:r w:rsidRPr="00C37D2B">
        <w:t>session;</w:t>
      </w:r>
      <w:proofErr w:type="gramEnd"/>
    </w:p>
    <w:p w14:paraId="27CF56CE" w14:textId="77777777" w:rsidR="00397C43" w:rsidRPr="00C37D2B" w:rsidRDefault="00397C43" w:rsidP="00397C43">
      <w:pPr>
        <w:pStyle w:val="B10"/>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roofErr w:type="gramStart"/>
      <w:r w:rsidRPr="00C37D2B">
        <w:t>];</w:t>
      </w:r>
      <w:proofErr w:type="gramEnd"/>
    </w:p>
    <w:p w14:paraId="5841EF1B" w14:textId="77777777" w:rsidR="00397C43" w:rsidRPr="00C37D2B" w:rsidRDefault="00397C43" w:rsidP="00397C43">
      <w:pPr>
        <w:pStyle w:val="B10"/>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QoE Measurement Collection function as described in TS 36.300 [15].</w:t>
      </w:r>
    </w:p>
    <w:p w14:paraId="747EC994" w14:textId="77777777" w:rsidR="00397C43" w:rsidRPr="00C37D2B" w:rsidRDefault="00397C43" w:rsidP="00397C43">
      <w:pPr>
        <w:pStyle w:val="B10"/>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3F082CC0" w14:textId="77777777" w:rsidR="00397C43" w:rsidRPr="00955374" w:rsidRDefault="00397C43" w:rsidP="00397C43">
      <w:pPr>
        <w:pStyle w:val="B10"/>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37A99080" w14:textId="77777777" w:rsidR="00397C43" w:rsidRPr="00C37D2B" w:rsidRDefault="00397C43" w:rsidP="00397C43">
      <w:pPr>
        <w:pStyle w:val="B10"/>
      </w:pPr>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SgNB, if the </w:t>
      </w:r>
      <w:r>
        <w:rPr>
          <w:rFonts w:eastAsia="SimSun"/>
        </w:rPr>
        <w:t xml:space="preserve">target </w:t>
      </w:r>
      <w:r w:rsidRPr="00955374">
        <w:rPr>
          <w:rFonts w:eastAsia="SimSun"/>
        </w:rPr>
        <w:t>eNB has configured EN-DC for the UE.</w:t>
      </w:r>
    </w:p>
    <w:p w14:paraId="7F1954AA" w14:textId="77777777" w:rsidR="00397C43" w:rsidRDefault="00397C43" w:rsidP="00397C43">
      <w:pPr>
        <w:pStyle w:val="B10"/>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w:t>
      </w:r>
      <w:r>
        <w:rPr>
          <w:rFonts w:eastAsia="SimSun" w:hint="eastAsia"/>
          <w:lang w:val="en-US" w:eastAsia="zh-CN"/>
        </w:rPr>
        <w:t>3</w:t>
      </w:r>
      <w:r>
        <w:rPr>
          <w:rFonts w:eastAsia="MS Mincho"/>
        </w:rPr>
        <w:t>1]</w:t>
      </w:r>
      <w:r>
        <w:rPr>
          <w:rFonts w:eastAsia="MS Mincho"/>
          <w:lang w:eastAsia="zh-CN"/>
        </w:rPr>
        <w:t>.</w:t>
      </w:r>
    </w:p>
    <w:p w14:paraId="09D1F99E" w14:textId="77777777" w:rsidR="00397C43" w:rsidRPr="00C37D2B" w:rsidRDefault="00397C43" w:rsidP="00397C43">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5761DF9D" w14:textId="77777777" w:rsidR="00397C43" w:rsidRPr="00C37D2B" w:rsidRDefault="00397C43" w:rsidP="00397C43">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60CC733C" w14:textId="77777777" w:rsidR="00397C43" w:rsidRPr="00C37D2B" w:rsidRDefault="00397C43" w:rsidP="00397C43">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1E6D9F8A" w14:textId="77777777" w:rsidR="00397C43" w:rsidRPr="00C37D2B" w:rsidRDefault="00397C43" w:rsidP="00397C43">
      <w:r w:rsidRPr="00C37D2B">
        <w:t xml:space="preserve">If the </w:t>
      </w:r>
      <w:r w:rsidRPr="00C37D2B">
        <w:rPr>
          <w:i/>
          <w:iCs/>
          <w:lang w:eastAsia="zh-CN"/>
        </w:rPr>
        <w:t>Handover Restriction List</w:t>
      </w:r>
      <w:r w:rsidRPr="00C37D2B">
        <w:t xml:space="preserve"> IE is</w:t>
      </w:r>
    </w:p>
    <w:p w14:paraId="6E8E2355" w14:textId="77777777" w:rsidR="00397C43" w:rsidRPr="00C37D2B" w:rsidRDefault="00397C43" w:rsidP="00397C43">
      <w:pPr>
        <w:pStyle w:val="B10"/>
      </w:pPr>
      <w:r w:rsidRPr="00C37D2B">
        <w:t>-</w:t>
      </w:r>
      <w:r w:rsidRPr="00C37D2B">
        <w:tab/>
        <w:t>contained in the HANDOVER REQUEST message, the target eNB shall</w:t>
      </w:r>
    </w:p>
    <w:p w14:paraId="5DEE688A" w14:textId="77777777" w:rsidR="00397C43" w:rsidRPr="00C37D2B" w:rsidRDefault="00397C43" w:rsidP="00397C43">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w:t>
      </w:r>
      <w:proofErr w:type="gramStart"/>
      <w:r w:rsidRPr="00C37D2B">
        <w:t>context;</w:t>
      </w:r>
      <w:proofErr w:type="gramEnd"/>
    </w:p>
    <w:p w14:paraId="1E2D6F4B" w14:textId="77777777" w:rsidR="00397C43" w:rsidRPr="00C37D2B" w:rsidRDefault="00397C43" w:rsidP="00397C43">
      <w:pPr>
        <w:pStyle w:val="B2"/>
      </w:pPr>
      <w:r w:rsidRPr="00C37D2B">
        <w:lastRenderedPageBreak/>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w:t>
      </w:r>
      <w:proofErr w:type="gramStart"/>
      <w:r w:rsidRPr="00C37D2B">
        <w:t>apply;</w:t>
      </w:r>
      <w:proofErr w:type="gramEnd"/>
    </w:p>
    <w:p w14:paraId="50135F12" w14:textId="77777777" w:rsidR="00397C43" w:rsidRPr="00C37D2B" w:rsidRDefault="00397C43" w:rsidP="00397C43">
      <w:pPr>
        <w:pStyle w:val="B2"/>
      </w:pPr>
      <w:r w:rsidRPr="00C37D2B">
        <w:t>-</w:t>
      </w:r>
      <w:r w:rsidRPr="00C37D2B">
        <w:tab/>
        <w:t>use this information to select a proper SCG during dual connectivity operation.</w:t>
      </w:r>
    </w:p>
    <w:p w14:paraId="123312AE" w14:textId="77777777" w:rsidR="00397C43" w:rsidRPr="00C37D2B" w:rsidRDefault="00397C43" w:rsidP="00397C43">
      <w:pPr>
        <w:pStyle w:val="B10"/>
      </w:pPr>
      <w:r w:rsidRPr="00C37D2B">
        <w:t>-</w:t>
      </w:r>
      <w:r w:rsidRPr="00C37D2B">
        <w:tab/>
        <w:t>not contained in the HANDOVER REQUEST message, the target eNB shall consider that no roaming and no access restriction apply to the UE.</w:t>
      </w:r>
    </w:p>
    <w:p w14:paraId="4C604838" w14:textId="77777777" w:rsidR="00397C43" w:rsidRPr="00C37D2B" w:rsidRDefault="00397C43" w:rsidP="00397C43">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eNB should initiate the requested location reporting functionality as defined in TS 36.413 [4].</w:t>
      </w:r>
    </w:p>
    <w:p w14:paraId="24BF703A" w14:textId="77777777" w:rsidR="00397C43" w:rsidRPr="00C37D2B" w:rsidRDefault="00397C43" w:rsidP="00397C43">
      <w:pPr>
        <w:rPr>
          <w:rFonts w:eastAsia="SimSun"/>
          <w:lang w:eastAsia="zh-CN"/>
        </w:rPr>
      </w:pPr>
      <w:r w:rsidRPr="00C37D2B">
        <w:rPr>
          <w:rFonts w:eastAsia="SimSun"/>
        </w:rPr>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5F41196A" w14:textId="77777777" w:rsidR="00397C43" w:rsidRPr="00C37D2B" w:rsidRDefault="00397C43" w:rsidP="00397C43">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5F78E820" w14:textId="77777777" w:rsidR="00397C43" w:rsidRPr="00C37D2B" w:rsidRDefault="00397C43" w:rsidP="00397C43">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3C6DEDB0" w14:textId="77777777" w:rsidR="00397C43" w:rsidRPr="00C37D2B" w:rsidRDefault="00397C43" w:rsidP="00397C43">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60445F83" w14:textId="77777777" w:rsidR="00397C43" w:rsidRPr="00C37D2B" w:rsidRDefault="00397C43" w:rsidP="00397C43">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3A1117FB" w14:textId="77777777" w:rsidR="00397C43" w:rsidRPr="00C37D2B" w:rsidRDefault="00397C43" w:rsidP="00397C43">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3CD1C788" w14:textId="77777777" w:rsidR="00397C43" w:rsidRPr="00C37D2B" w:rsidRDefault="00397C43" w:rsidP="00397C43">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56E093F5" w14:textId="77777777" w:rsidR="00397C43" w:rsidRPr="00C37D2B" w:rsidRDefault="00397C43" w:rsidP="00397C43">
      <w:r w:rsidRPr="00C37D2B">
        <w:t xml:space="preserve">If the </w:t>
      </w:r>
      <w:r w:rsidRPr="00C37D2B">
        <w:rPr>
          <w:i/>
        </w:rPr>
        <w:t>Mobility Information</w:t>
      </w:r>
      <w:r w:rsidRPr="00C37D2B">
        <w:t xml:space="preserve"> IE is provided in the HANDOVER REQUEST message, the target eNB shall, if supported, store this </w:t>
      </w:r>
      <w:proofErr w:type="gramStart"/>
      <w:r w:rsidRPr="00C37D2B">
        <w:t>information</w:t>
      </w:r>
      <w:proofErr w:type="gramEnd"/>
      <w:r w:rsidRPr="00C37D2B">
        <w:t xml:space="preserve"> and use it as defined in TS 36.300 [15]. The target eNB shall, if supported, store the C-RNTI of the source cell received in the HANDOVER REQUEST message.</w:t>
      </w:r>
    </w:p>
    <w:p w14:paraId="0098F8E5" w14:textId="77777777" w:rsidR="00397C43" w:rsidRPr="00C37D2B" w:rsidRDefault="00397C43" w:rsidP="00397C43">
      <w:r w:rsidRPr="00C37D2B">
        <w:t xml:space="preserve">If the </w:t>
      </w:r>
      <w:r w:rsidRPr="00C37D2B">
        <w:rPr>
          <w:i/>
        </w:rPr>
        <w:t>Expected UE Behaviour</w:t>
      </w:r>
      <w:r w:rsidRPr="00C37D2B">
        <w:t xml:space="preserve"> IE is provided in the HANDOVER REQUEST message, the target eNB shall, if supported, store this </w:t>
      </w:r>
      <w:proofErr w:type="gramStart"/>
      <w:r w:rsidRPr="00C37D2B">
        <w:t>information</w:t>
      </w:r>
      <w:proofErr w:type="gramEnd"/>
      <w:r w:rsidRPr="00C37D2B">
        <w:t xml:space="preserve"> and may use it to determine the RRC connection time.</w:t>
      </w:r>
    </w:p>
    <w:p w14:paraId="07912955" w14:textId="77777777" w:rsidR="00397C43" w:rsidRPr="00C37D2B" w:rsidRDefault="00397C43" w:rsidP="00397C43">
      <w:r w:rsidRPr="00C37D2B">
        <w:t xml:space="preserve">If the </w:t>
      </w:r>
      <w:r w:rsidRPr="00C37D2B">
        <w:rPr>
          <w:i/>
        </w:rPr>
        <w:t>ProSe Authorized</w:t>
      </w:r>
      <w:r w:rsidRPr="00C37D2B">
        <w:t xml:space="preserve"> IE is contained in the HANDOVER REQUEST message and it contains one or more IEs set to "authorized", the eNB shall, if supported, consider that the UE is authorized for the relevant ProSe service(s).</w:t>
      </w:r>
    </w:p>
    <w:p w14:paraId="66EB67F0" w14:textId="77777777" w:rsidR="00397C43" w:rsidRPr="00C37D2B" w:rsidRDefault="00397C43" w:rsidP="00397C43">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6FFF4128" w14:textId="77777777" w:rsidR="00397C43" w:rsidRPr="00C37D2B" w:rsidRDefault="00397C43" w:rsidP="00397C43">
      <w:r w:rsidRPr="00C37D2B">
        <w:t xml:space="preserve">If the </w:t>
      </w:r>
      <w:r w:rsidRPr="00C37D2B">
        <w:rPr>
          <w:i/>
        </w:rPr>
        <w:t>UE Context Reference at the SeNB</w:t>
      </w:r>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2E739152" w14:textId="77777777" w:rsidR="00397C43" w:rsidRPr="00C37D2B" w:rsidRDefault="00397C43" w:rsidP="00397C43">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14:paraId="229ABEF2" w14:textId="77777777" w:rsidR="00397C43" w:rsidRDefault="00397C43" w:rsidP="00397C43">
      <w:r w:rsidRPr="00C37D2B">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eNB shall not perform </w:t>
      </w:r>
      <w:r>
        <w:t>IP</w:t>
      </w:r>
      <w:r w:rsidRPr="00C37D2B">
        <w:t xml:space="preserve"> header compression for the concerned E-RAB.</w:t>
      </w:r>
    </w:p>
    <w:p w14:paraId="259C20AF" w14:textId="77777777" w:rsidR="00397C43" w:rsidRDefault="00397C43" w:rsidP="00397C43">
      <w:r w:rsidRPr="00AA5DA2">
        <w:lastRenderedPageBreak/>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719E9A16" w14:textId="77777777" w:rsidR="00397C43" w:rsidRPr="00C37D2B" w:rsidRDefault="00397C43" w:rsidP="00397C43">
      <w:r w:rsidRPr="00C37D2B">
        <w:t xml:space="preserve">If </w:t>
      </w:r>
      <w:r w:rsidRPr="00C37D2B">
        <w:rPr>
          <w:lang w:eastAsia="zh-CN"/>
        </w:rPr>
        <w:t xml:space="preserve">the </w:t>
      </w:r>
      <w:r w:rsidRPr="00C37D2B">
        <w:rPr>
          <w:i/>
          <w:snapToGrid w:val="0"/>
        </w:rPr>
        <w:t xml:space="preserve">UE </w:t>
      </w:r>
      <w:r w:rsidRPr="00C37D2B">
        <w:rPr>
          <w:i/>
          <w:snapToGrid w:val="0"/>
          <w:lang w:eastAsia="zh-CN"/>
        </w:rPr>
        <w:t xml:space="preserve">Sidelink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's sidelink communication in network scheduled mode for V2X services</w:t>
      </w:r>
      <w:r w:rsidRPr="00C37D2B">
        <w:t>.</w:t>
      </w:r>
    </w:p>
    <w:p w14:paraId="6C8A26E4" w14:textId="77777777" w:rsidR="00397C43" w:rsidRPr="00C37D2B" w:rsidRDefault="00397C43" w:rsidP="00397C43">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w:t>
      </w:r>
      <w:r>
        <w:t>8</w:t>
      </w:r>
      <w:r w:rsidRPr="00C37D2B">
        <w:t>].</w:t>
      </w:r>
    </w:p>
    <w:p w14:paraId="0B02DE0F" w14:textId="77777777" w:rsidR="00397C43" w:rsidRPr="00C37D2B" w:rsidRDefault="00397C43" w:rsidP="00397C43">
      <w:r w:rsidRPr="00C37D2B">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080DA837" w14:textId="77777777" w:rsidR="00397C43" w:rsidRDefault="00397C43" w:rsidP="00397C43">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0EFAF364" w14:textId="77777777" w:rsidR="00397C43" w:rsidRPr="009851CF" w:rsidRDefault="00397C43" w:rsidP="00397C43">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4C57F9A7" w14:textId="77777777" w:rsidR="00397C43" w:rsidRPr="009851CF" w:rsidRDefault="00397C43" w:rsidP="00397C43">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the HANDOVER REQUEST ACKNOWLEDGE message, then the source eNB should not </w:t>
      </w:r>
      <w:r>
        <w:rPr>
          <w:rFonts w:eastAsia="Malgun Gothic"/>
        </w:rPr>
        <w:t xml:space="preserve">prepare </w:t>
      </w:r>
      <w:r w:rsidRPr="009851CF">
        <w:rPr>
          <w:rFonts w:eastAsia="Malgun Gothic"/>
        </w:rPr>
        <w:t xml:space="preserve">more </w:t>
      </w:r>
      <w:r>
        <w:rPr>
          <w:rFonts w:eastAsia="Malgun Gothic"/>
        </w:rPr>
        <w:t xml:space="preserve">candidate target cells </w:t>
      </w:r>
      <w:r w:rsidRPr="009851CF">
        <w:rPr>
          <w:rFonts w:eastAsia="Malgun Gothic"/>
        </w:rPr>
        <w:t xml:space="preserve">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66114997" w14:textId="77777777" w:rsidR="00397C43" w:rsidRDefault="00397C43" w:rsidP="00397C43">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40412276" w14:textId="77777777" w:rsidR="00397C43" w:rsidRDefault="00397C43" w:rsidP="00397C43">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1DD3E555" w14:textId="77777777" w:rsidR="00397C43" w:rsidRPr="00AA5DA2" w:rsidRDefault="00397C43" w:rsidP="00397C43">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6511A6E6" w14:textId="77777777" w:rsidR="00397C43" w:rsidRDefault="00397C43" w:rsidP="00397C43">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713CA828" w14:textId="77777777" w:rsidR="00397C43" w:rsidRDefault="00397C43" w:rsidP="00397C43">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3F0C083C" w14:textId="77777777" w:rsidR="00397C43" w:rsidRDefault="00397C43" w:rsidP="00397C43">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BA4A975" w14:textId="77777777" w:rsidR="00397C43" w:rsidRDefault="00397C43" w:rsidP="00397C43">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0705C82C" w14:textId="77777777" w:rsidR="00397C43" w:rsidRDefault="00397C43" w:rsidP="00397C43">
      <w:pPr>
        <w:rPr>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03DCEB39" w14:textId="372E07D7" w:rsidR="00397C43" w:rsidRDefault="00397C43" w:rsidP="00397C43">
      <w:pPr>
        <w:rPr>
          <w:snapToGrid w:val="0"/>
          <w:lang w:eastAsia="zh-CN"/>
        </w:rPr>
      </w:pPr>
      <w:r w:rsidRPr="009B06A7">
        <w:t>If the target eNB receives a HANDOVER REQUEST message containing</w:t>
      </w:r>
      <w:r>
        <w:t xml:space="preserve"> the </w:t>
      </w:r>
      <w:r w:rsidRPr="007C0B2A">
        <w:rPr>
          <w:i/>
          <w:iCs/>
        </w:rPr>
        <w:t>Source DL Forwarding IP Address</w:t>
      </w:r>
      <w:r w:rsidRPr="003273DE" w:rsidDel="003273DE">
        <w:rPr>
          <w:i/>
          <w:iCs/>
        </w:rPr>
        <w:t xml:space="preserve"> </w:t>
      </w:r>
      <w:r>
        <w:t xml:space="preserve">IE </w:t>
      </w:r>
      <w:ins w:id="1" w:author="Ericsson User" w:date="2023-04-04T13:15:00Z">
        <w:r w:rsidR="004935E7">
          <w:rPr>
            <w:rFonts w:eastAsia="SimSun" w:hint="eastAsia"/>
            <w:lang w:eastAsia="zh-CN"/>
          </w:rPr>
          <w:t xml:space="preserve">or both </w:t>
        </w:r>
        <w:r w:rsidR="004935E7">
          <w:rPr>
            <w:rFonts w:eastAsia="SimSun"/>
            <w:i/>
            <w:lang w:eastAsia="ja-JP"/>
          </w:rPr>
          <w:t>Source DL Forwarding IP Address</w:t>
        </w:r>
        <w:r w:rsidR="004935E7">
          <w:rPr>
            <w:rFonts w:eastAsia="SimSun"/>
            <w:i/>
            <w:lang w:eastAsia="zh-CN"/>
          </w:rPr>
          <w:t xml:space="preserve"> </w:t>
        </w:r>
        <w:r w:rsidR="004935E7">
          <w:rPr>
            <w:rFonts w:eastAsia="SimSun"/>
            <w:lang w:eastAsia="ja-JP"/>
          </w:rPr>
          <w:t>IE</w:t>
        </w:r>
        <w:r w:rsidR="004935E7">
          <w:rPr>
            <w:rFonts w:eastAsia="SimSun"/>
            <w:i/>
            <w:lang w:eastAsia="ja-JP"/>
          </w:rPr>
          <w:t xml:space="preserve"> </w:t>
        </w:r>
        <w:r w:rsidR="004935E7" w:rsidRPr="00400644">
          <w:rPr>
            <w:rFonts w:eastAsia="SimSun"/>
            <w:lang w:eastAsia="ja-JP"/>
          </w:rPr>
          <w:t>and S</w:t>
        </w:r>
        <w:r w:rsidR="004935E7">
          <w:rPr>
            <w:rFonts w:eastAsia="SimSun"/>
            <w:i/>
            <w:lang w:eastAsia="ja-JP"/>
          </w:rPr>
          <w:t xml:space="preserve">ource </w:t>
        </w:r>
        <w:r w:rsidR="004935E7">
          <w:rPr>
            <w:rFonts w:eastAsia="SimSun" w:hint="eastAsia"/>
            <w:i/>
            <w:lang w:eastAsia="zh-CN"/>
          </w:rPr>
          <w:t xml:space="preserve">Node </w:t>
        </w:r>
        <w:r w:rsidR="004935E7">
          <w:rPr>
            <w:rFonts w:eastAsia="SimSun"/>
            <w:i/>
            <w:lang w:eastAsia="ja-JP"/>
          </w:rPr>
          <w:t>DL Forwarding IP Address</w:t>
        </w:r>
        <w:r w:rsidR="004935E7">
          <w:rPr>
            <w:rFonts w:eastAsia="SimSun"/>
            <w:i/>
            <w:lang w:eastAsia="zh-CN"/>
          </w:rPr>
          <w:t xml:space="preserve"> </w:t>
        </w:r>
        <w:r w:rsidR="004935E7">
          <w:rPr>
            <w:rFonts w:eastAsia="SimSun"/>
            <w:lang w:eastAsia="ja-JP"/>
          </w:rPr>
          <w:t xml:space="preserve">IE </w:t>
        </w:r>
      </w:ins>
      <w:r>
        <w:t xml:space="preserve">as part of the </w:t>
      </w:r>
      <w:r w:rsidRPr="007C0B2A">
        <w:rPr>
          <w:i/>
          <w:iCs/>
        </w:rPr>
        <w:t>E-RABs To Be Setup Item</w:t>
      </w:r>
      <w:r>
        <w:t xml:space="preserve"> IE, the target eNB</w:t>
      </w:r>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p>
    <w:p w14:paraId="4D3895C4" w14:textId="77777777" w:rsidR="00397C43" w:rsidRPr="00592010" w:rsidRDefault="00397C43" w:rsidP="00397C43">
      <w:pPr>
        <w:rPr>
          <w:lang w:eastAsia="zh-CN"/>
        </w:rPr>
      </w:pPr>
      <w:r w:rsidRPr="00592010">
        <w:rPr>
          <w:rFonts w:hint="eastAsia"/>
          <w:lang w:eastAsia="zh-CN"/>
        </w:rPr>
        <w:t xml:space="preserve">For each </w:t>
      </w:r>
      <w:r w:rsidRPr="00592010">
        <w:rPr>
          <w:lang w:eastAsia="zh-CN"/>
        </w:rPr>
        <w:t>E-RAB</w:t>
      </w:r>
      <w:r w:rsidRPr="00592010">
        <w:rPr>
          <w:rFonts w:hint="eastAsia"/>
          <w:lang w:eastAsia="zh-CN"/>
        </w:rPr>
        <w:t xml:space="preserve"> for which the </w:t>
      </w:r>
      <w:r w:rsidRPr="00592010">
        <w:rPr>
          <w:rFonts w:hint="eastAsia"/>
          <w:i/>
          <w:lang w:eastAsia="zh-CN"/>
        </w:rPr>
        <w:t>Security Indication</w:t>
      </w:r>
      <w:r w:rsidRPr="00592010">
        <w:rPr>
          <w:rFonts w:hint="eastAsia"/>
          <w:lang w:eastAsia="zh-CN"/>
        </w:rPr>
        <w:t xml:space="preserve"> IE is included in the </w:t>
      </w:r>
      <w:r w:rsidRPr="00592010">
        <w:rPr>
          <w:i/>
          <w:iCs/>
          <w:lang w:val="en-US"/>
        </w:rPr>
        <w:t>E-RABs To Be Setup Item IEs</w:t>
      </w:r>
      <w:r w:rsidRPr="00592010">
        <w:rPr>
          <w:iCs/>
          <w:lang w:val="en-US" w:eastAsia="zh-CN"/>
        </w:rPr>
        <w:t xml:space="preserve"> </w:t>
      </w:r>
      <w:r w:rsidRPr="00592010">
        <w:rPr>
          <w:lang w:val="en-US" w:eastAsia="zh-CN"/>
        </w:rPr>
        <w:t xml:space="preserve">IE of the HANDOVER REQUEST </w:t>
      </w:r>
      <w:r w:rsidRPr="00592010">
        <w:t xml:space="preserve">message, and </w:t>
      </w:r>
      <w:r w:rsidRPr="00592010">
        <w:rPr>
          <w:lang w:eastAsia="zh-CN"/>
        </w:rPr>
        <w:t>the</w:t>
      </w:r>
      <w:r w:rsidRPr="00592010">
        <w:rPr>
          <w:rFonts w:hint="eastAsia"/>
          <w:lang w:eastAsia="zh-CN"/>
        </w:rPr>
        <w:t xml:space="preserve"> </w:t>
      </w:r>
      <w:r w:rsidRPr="00592010">
        <w:rPr>
          <w:lang w:eastAsia="zh-CN"/>
        </w:rPr>
        <w:t xml:space="preserve">EIA7 bit in the </w:t>
      </w:r>
      <w:r w:rsidRPr="00592010">
        <w:rPr>
          <w:rFonts w:cs="Arial"/>
          <w:bCs/>
          <w:i/>
          <w:lang w:eastAsia="ja-JP"/>
        </w:rPr>
        <w:t>Integrity Protection Algorithms</w:t>
      </w:r>
      <w:r w:rsidRPr="00592010">
        <w:rPr>
          <w:rFonts w:hint="eastAsia"/>
          <w:lang w:eastAsia="zh-CN"/>
        </w:rPr>
        <w:t xml:space="preserve"> IE </w:t>
      </w:r>
      <w:r w:rsidRPr="00592010">
        <w:rPr>
          <w:lang w:eastAsia="zh-CN"/>
        </w:rPr>
        <w:t xml:space="preserve">contained in </w:t>
      </w:r>
      <w:r w:rsidRPr="00592010">
        <w:rPr>
          <w:i/>
        </w:rPr>
        <w:t>UE Security Capabilities</w:t>
      </w:r>
      <w:r w:rsidRPr="00592010">
        <w:rPr>
          <w:rFonts w:hint="eastAsia"/>
          <w:lang w:eastAsia="zh-CN"/>
        </w:rPr>
        <w:t xml:space="preserve"> </w:t>
      </w:r>
      <w:r w:rsidRPr="00592010">
        <w:rPr>
          <w:lang w:eastAsia="zh-CN"/>
        </w:rPr>
        <w:t>IE is set to "</w:t>
      </w:r>
      <w:r w:rsidRPr="00592010">
        <w:rPr>
          <w:lang w:eastAsia="ja-JP"/>
        </w:rPr>
        <w:t>1</w:t>
      </w:r>
      <w:r w:rsidRPr="00592010">
        <w:rPr>
          <w:lang w:eastAsia="zh-CN"/>
        </w:rPr>
        <w:t xml:space="preserve">": </w:t>
      </w:r>
    </w:p>
    <w:p w14:paraId="0ED6528D" w14:textId="77777777" w:rsidR="00397C43" w:rsidRPr="00592010" w:rsidRDefault="00397C43" w:rsidP="00397C43">
      <w:pPr>
        <w:pStyle w:val="B10"/>
        <w:rPr>
          <w:lang w:eastAsia="zh-CN"/>
        </w:rPr>
      </w:pPr>
      <w:r w:rsidRPr="00592010">
        <w:rPr>
          <w:lang w:eastAsia="zh-CN"/>
        </w:rPr>
        <w:lastRenderedPageBreak/>
        <w:t>-</w:t>
      </w:r>
      <w:r w:rsidRPr="00592010">
        <w:rPr>
          <w:lang w:eastAsia="zh-CN"/>
        </w:rPr>
        <w:tab/>
        <w:t xml:space="preserve">if the </w:t>
      </w:r>
      <w:r w:rsidRPr="00592010">
        <w:rPr>
          <w:rFonts w:hint="eastAsia"/>
          <w:i/>
          <w:lang w:eastAsia="zh-CN"/>
        </w:rPr>
        <w:t>Integrity Protection Indication</w:t>
      </w:r>
      <w:r w:rsidRPr="00592010">
        <w:rPr>
          <w:rFonts w:hint="eastAsia"/>
          <w:lang w:eastAsia="zh-CN"/>
        </w:rPr>
        <w:t xml:space="preserve"> IE </w:t>
      </w:r>
      <w:r w:rsidRPr="00592010">
        <w:rPr>
          <w:lang w:eastAsia="zh-CN"/>
        </w:rPr>
        <w:t xml:space="preserve">is </w:t>
      </w:r>
      <w:r w:rsidRPr="00592010">
        <w:rPr>
          <w:rFonts w:hint="eastAsia"/>
          <w:lang w:eastAsia="zh-CN"/>
        </w:rPr>
        <w:t xml:space="preserve">set to </w:t>
      </w:r>
      <w:r w:rsidRPr="00592010">
        <w:rPr>
          <w:lang w:eastAsia="zh-CN"/>
        </w:rPr>
        <w:t xml:space="preserve">"required", </w:t>
      </w:r>
      <w:r w:rsidRPr="00592010">
        <w:rPr>
          <w:lang w:eastAsia="ja-JP"/>
        </w:rPr>
        <w:t xml:space="preserve">the target eNB shall, if supported, </w:t>
      </w:r>
      <w:r w:rsidRPr="00592010">
        <w:rPr>
          <w:rFonts w:hint="eastAsia"/>
          <w:lang w:eastAsia="zh-CN"/>
        </w:rPr>
        <w:t xml:space="preserve">perform user plane </w:t>
      </w:r>
      <w:r w:rsidRPr="00592010">
        <w:rPr>
          <w:lang w:eastAsia="zh-CN"/>
        </w:rPr>
        <w:t>integrity</w:t>
      </w:r>
      <w:r w:rsidRPr="00592010">
        <w:rPr>
          <w:rFonts w:hint="eastAsia"/>
          <w:lang w:eastAsia="zh-CN"/>
        </w:rPr>
        <w:t xml:space="preserve"> </w:t>
      </w:r>
      <w:r w:rsidRPr="00592010">
        <w:rPr>
          <w:lang w:eastAsia="zh-CN"/>
        </w:rPr>
        <w:t xml:space="preserve">protection </w:t>
      </w:r>
      <w:r w:rsidRPr="00592010">
        <w:rPr>
          <w:rFonts w:hint="eastAsia"/>
          <w:lang w:eastAsia="zh-CN"/>
        </w:rPr>
        <w:t xml:space="preserve">for the </w:t>
      </w:r>
      <w:r w:rsidRPr="00592010">
        <w:rPr>
          <w:lang w:eastAsia="ja-JP"/>
        </w:rPr>
        <w:t>concerned E-RAB as specified in TS 33.401 [1</w:t>
      </w:r>
      <w:r>
        <w:rPr>
          <w:lang w:eastAsia="ja-JP"/>
        </w:rPr>
        <w:t>8</w:t>
      </w:r>
      <w:r w:rsidRPr="00592010">
        <w:rPr>
          <w:lang w:eastAsia="ja-JP"/>
        </w:rPr>
        <w:t>]</w:t>
      </w:r>
      <w:r w:rsidRPr="00592010">
        <w:rPr>
          <w:lang w:val="en-US"/>
        </w:rPr>
        <w:t>, otherwise it shall reject the establishment of the concerned E-RAB with an appropriate cause value</w:t>
      </w:r>
      <w:r w:rsidRPr="00592010">
        <w:rPr>
          <w:lang w:eastAsia="zh-CN"/>
        </w:rPr>
        <w:t>.</w:t>
      </w:r>
    </w:p>
    <w:p w14:paraId="4F29B69A" w14:textId="77777777" w:rsidR="00397C43" w:rsidRPr="00592010" w:rsidRDefault="00397C43" w:rsidP="00397C43">
      <w:pPr>
        <w:pStyle w:val="B10"/>
        <w:rPr>
          <w:lang w:eastAsia="zh-CN"/>
        </w:rPr>
      </w:pPr>
      <w:r w:rsidRPr="00592010">
        <w:rPr>
          <w:lang w:eastAsia="zh-CN"/>
        </w:rPr>
        <w:t>-</w:t>
      </w:r>
      <w:r w:rsidRPr="00592010">
        <w:rPr>
          <w:lang w:eastAsia="zh-CN"/>
        </w:rPr>
        <w:tab/>
        <w:t xml:space="preserve">if the </w:t>
      </w:r>
      <w:r w:rsidRPr="00592010">
        <w:rPr>
          <w:rFonts w:hint="eastAsia"/>
          <w:i/>
          <w:lang w:eastAsia="zh-CN"/>
        </w:rPr>
        <w:t>Integrity Protection Indication</w:t>
      </w:r>
      <w:r w:rsidRPr="00592010">
        <w:rPr>
          <w:rFonts w:hint="eastAsia"/>
          <w:lang w:eastAsia="zh-CN"/>
        </w:rPr>
        <w:t xml:space="preserve"> IE </w:t>
      </w:r>
      <w:r w:rsidRPr="00592010">
        <w:rPr>
          <w:lang w:eastAsia="zh-CN"/>
        </w:rPr>
        <w:t xml:space="preserve">is </w:t>
      </w:r>
      <w:r w:rsidRPr="00592010">
        <w:rPr>
          <w:rFonts w:hint="eastAsia"/>
          <w:lang w:eastAsia="zh-CN"/>
        </w:rPr>
        <w:t xml:space="preserve">set to </w:t>
      </w:r>
      <w:r w:rsidRPr="00592010">
        <w:rPr>
          <w:lang w:eastAsia="zh-CN"/>
        </w:rPr>
        <w:t xml:space="preserve">"preferred", </w:t>
      </w:r>
      <w:r w:rsidRPr="00592010">
        <w:t xml:space="preserve">the target eNB should </w:t>
      </w:r>
      <w:r w:rsidRPr="00592010">
        <w:rPr>
          <w:rFonts w:hint="eastAsia"/>
          <w:lang w:eastAsia="zh-CN"/>
        </w:rPr>
        <w:t xml:space="preserve">perform user plane </w:t>
      </w:r>
      <w:r w:rsidRPr="00592010">
        <w:rPr>
          <w:lang w:eastAsia="zh-CN"/>
        </w:rPr>
        <w:t xml:space="preserve">integrity protection </w:t>
      </w:r>
      <w:r w:rsidRPr="00592010">
        <w:rPr>
          <w:rFonts w:hint="eastAsia"/>
          <w:lang w:eastAsia="zh-CN"/>
        </w:rPr>
        <w:t xml:space="preserve">for the </w:t>
      </w:r>
      <w:r w:rsidRPr="00592010">
        <w:t>concerned E-RAB</w:t>
      </w:r>
      <w:r w:rsidRPr="00592010">
        <w:rPr>
          <w:lang w:eastAsia="zh-CN"/>
        </w:rPr>
        <w:t xml:space="preserve"> </w:t>
      </w:r>
      <w:r w:rsidRPr="00592010">
        <w:rPr>
          <w:lang w:eastAsia="ja-JP"/>
        </w:rPr>
        <w:t>as specified in TS 33.401 [1</w:t>
      </w:r>
      <w:r>
        <w:rPr>
          <w:lang w:eastAsia="ja-JP"/>
        </w:rPr>
        <w:t>8</w:t>
      </w:r>
      <w:r w:rsidRPr="00592010">
        <w:rPr>
          <w:lang w:eastAsia="ja-JP"/>
        </w:rPr>
        <w:t>]</w:t>
      </w:r>
      <w:r w:rsidRPr="00592010">
        <w:t>.</w:t>
      </w:r>
    </w:p>
    <w:p w14:paraId="0E4F0173" w14:textId="77777777" w:rsidR="00397C43" w:rsidRDefault="00397C43" w:rsidP="00397C43">
      <w:pPr>
        <w:pStyle w:val="B10"/>
        <w:rPr>
          <w:lang w:eastAsia="zh-CN"/>
        </w:rPr>
      </w:pPr>
      <w:r w:rsidRPr="00592010">
        <w:rPr>
          <w:lang w:eastAsia="zh-CN"/>
        </w:rPr>
        <w:t>-</w:t>
      </w:r>
      <w:r w:rsidRPr="00592010">
        <w:rPr>
          <w:lang w:eastAsia="zh-CN"/>
        </w:rPr>
        <w:tab/>
        <w:t>if the</w:t>
      </w:r>
      <w:r w:rsidRPr="00592010">
        <w:rPr>
          <w:rFonts w:hint="eastAsia"/>
          <w:lang w:eastAsia="zh-CN"/>
        </w:rPr>
        <w:t xml:space="preserve"> </w:t>
      </w:r>
      <w:r w:rsidRPr="00592010">
        <w:rPr>
          <w:rFonts w:hint="eastAsia"/>
          <w:i/>
          <w:lang w:eastAsia="zh-CN"/>
        </w:rPr>
        <w:t>Integrity Protection Indication</w:t>
      </w:r>
      <w:r w:rsidRPr="00592010">
        <w:rPr>
          <w:rFonts w:hint="eastAsia"/>
          <w:lang w:eastAsia="zh-CN"/>
        </w:rPr>
        <w:t xml:space="preserve"> IE</w:t>
      </w:r>
      <w:r w:rsidRPr="00592010">
        <w:rPr>
          <w:lang w:eastAsia="zh-CN"/>
        </w:rPr>
        <w:t xml:space="preserve"> </w:t>
      </w:r>
      <w:r w:rsidRPr="00592010">
        <w:rPr>
          <w:rFonts w:hint="eastAsia"/>
          <w:lang w:eastAsia="zh-CN"/>
        </w:rPr>
        <w:t xml:space="preserve">is set to </w:t>
      </w:r>
      <w:r w:rsidRPr="00592010">
        <w:rPr>
          <w:lang w:eastAsia="zh-CN"/>
        </w:rPr>
        <w:t>"not needed"</w:t>
      </w:r>
      <w:r w:rsidRPr="00592010">
        <w:rPr>
          <w:rFonts w:hint="eastAsia"/>
          <w:lang w:eastAsia="zh-CN"/>
        </w:rPr>
        <w:t xml:space="preserve">, </w:t>
      </w:r>
      <w:r w:rsidRPr="00592010">
        <w:rPr>
          <w:lang w:eastAsia="zh-CN"/>
        </w:rPr>
        <w:t xml:space="preserve">the target eNB shall not </w:t>
      </w:r>
      <w:r w:rsidRPr="00592010">
        <w:rPr>
          <w:rFonts w:hint="eastAsia"/>
          <w:lang w:eastAsia="zh-CN"/>
        </w:rPr>
        <w:t xml:space="preserve">perform user plane </w:t>
      </w:r>
      <w:r w:rsidRPr="00592010">
        <w:rPr>
          <w:lang w:eastAsia="zh-CN"/>
        </w:rPr>
        <w:t>integrity protection</w:t>
      </w:r>
      <w:r w:rsidRPr="00592010">
        <w:rPr>
          <w:rFonts w:hint="eastAsia"/>
          <w:lang w:eastAsia="zh-CN"/>
        </w:rPr>
        <w:t xml:space="preserve"> for the </w:t>
      </w:r>
      <w:r w:rsidRPr="00592010">
        <w:rPr>
          <w:lang w:eastAsia="zh-CN"/>
        </w:rPr>
        <w:t>concerned E-RAB</w:t>
      </w:r>
      <w:r w:rsidRPr="00592010">
        <w:rPr>
          <w:rFonts w:hint="eastAsia"/>
          <w:lang w:eastAsia="zh-CN"/>
        </w:rPr>
        <w:t>.</w:t>
      </w:r>
      <w:r>
        <w:rPr>
          <w:lang w:eastAsia="zh-CN"/>
        </w:rPr>
        <w:t xml:space="preserve"> </w:t>
      </w:r>
    </w:p>
    <w:p w14:paraId="07F7418B" w14:textId="77777777" w:rsidR="00397C43" w:rsidRPr="00832725" w:rsidRDefault="00397C43" w:rsidP="00397C43">
      <w:pPr>
        <w:rPr>
          <w:b/>
        </w:rPr>
      </w:pPr>
      <w:r w:rsidRPr="00832725">
        <w:rPr>
          <w:b/>
        </w:rPr>
        <w:t>Interaction with SN Status Transfer procedure:</w:t>
      </w:r>
    </w:p>
    <w:p w14:paraId="339A1DC8" w14:textId="77777777" w:rsidR="00397C43" w:rsidRPr="00C37D2B" w:rsidRDefault="00397C43" w:rsidP="00397C43">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3A75428B" w14:textId="77777777" w:rsidR="00397C43" w:rsidRPr="00C37D2B" w:rsidRDefault="00397C43" w:rsidP="00397C43">
      <w:pPr>
        <w:pStyle w:val="Heading4"/>
      </w:pPr>
      <w:r w:rsidRPr="00C37D2B">
        <w:t>8.2.1.3</w:t>
      </w:r>
      <w:r w:rsidRPr="00C37D2B">
        <w:tab/>
        <w:t>Unsuccessful Operation</w:t>
      </w:r>
    </w:p>
    <w:p w14:paraId="3F86B3E0" w14:textId="77777777" w:rsidR="00397C43" w:rsidRPr="00C37D2B" w:rsidRDefault="00397C43" w:rsidP="00397C43">
      <w:pPr>
        <w:pStyle w:val="TH"/>
        <w:rPr>
          <w:rFonts w:eastAsia="SimSun"/>
        </w:rPr>
      </w:pPr>
      <w:r w:rsidRPr="00C37D2B">
        <w:rPr>
          <w:rFonts w:eastAsia="SimSun"/>
          <w:noProof/>
        </w:rPr>
        <w:object w:dxaOrig="5430" w:dyaOrig="2654" w14:anchorId="7BFFA97B">
          <v:shape id="_x0000_i1026" type="#_x0000_t75" alt="" style="width:259.5pt;height:126pt;mso-width-percent:0;mso-height-percent:0;mso-width-percent:0;mso-height-percent:0" o:ole="">
            <v:imagedata r:id="rId17" o:title=""/>
          </v:shape>
          <o:OLEObject Type="Embed" ProgID="Word.Picture.8" ShapeID="_x0000_i1026" DrawAspect="Content" ObjectID="_1742315639" r:id="rId18"/>
        </w:object>
      </w:r>
    </w:p>
    <w:p w14:paraId="2DAF6900" w14:textId="77777777" w:rsidR="00397C43" w:rsidRPr="00C37D2B" w:rsidRDefault="00397C43" w:rsidP="00397C43">
      <w:pPr>
        <w:pStyle w:val="TF"/>
      </w:pPr>
      <w:r w:rsidRPr="00C37D2B">
        <w:t>Figure 8.2.1.3-1: Handover Preparation, unsuccessful operation</w:t>
      </w:r>
    </w:p>
    <w:p w14:paraId="3D5BE98F" w14:textId="77777777" w:rsidR="00397C43" w:rsidRPr="00C37D2B" w:rsidRDefault="00397C43" w:rsidP="00397C43">
      <w:r w:rsidRPr="00C37D2B">
        <w:t xml:space="preserve">If the target eNB does not admit at least one non-GBR E-RAB, or a failure occurs during the Handover Preparation, the target eNB shall send the HANDOVER PREPARATION FAILURE message to the source eNB. The message shall contain the </w:t>
      </w:r>
      <w:r w:rsidRPr="00C37D2B">
        <w:rPr>
          <w:i/>
        </w:rPr>
        <w:t xml:space="preserve">Cause </w:t>
      </w:r>
      <w:r w:rsidRPr="00C37D2B">
        <w:t>IE with an appropriate value.</w:t>
      </w:r>
    </w:p>
    <w:p w14:paraId="0A1BF482" w14:textId="77777777" w:rsidR="00397C43" w:rsidRPr="009851CF" w:rsidRDefault="00397C43" w:rsidP="00397C43">
      <w:pPr>
        <w:rPr>
          <w:rFonts w:eastAsia="Malgun Gothic"/>
        </w:rPr>
      </w:pPr>
      <w:r w:rsidRPr="00C37D2B">
        <w:t xml:space="preserve">If the target eNB receives a HANDOVER REQUEST message containing </w:t>
      </w:r>
      <w:r w:rsidRPr="00C37D2B">
        <w:rPr>
          <w:i/>
          <w:iCs/>
        </w:rPr>
        <w:t>RRC Context</w:t>
      </w:r>
      <w:r w:rsidRPr="00C37D2B">
        <w:t xml:space="preserve"> IE that does not include required information as specified in TS 36.331 [9], the target eNB shall send the HANDOVER PREPARATION FAILURE message to the source eNB.</w:t>
      </w:r>
      <w:r w:rsidRPr="009E1D0A">
        <w:rPr>
          <w:rFonts w:eastAsia="Malgun Gothic"/>
        </w:rPr>
        <w:t xml:space="preserve"> </w:t>
      </w:r>
    </w:p>
    <w:p w14:paraId="6D7FE5BB" w14:textId="77777777" w:rsidR="00397C43" w:rsidRPr="00C37D2B" w:rsidRDefault="00397C43" w:rsidP="00397C43">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and the target eNB rejects the handover or a failure occurs during the Handover Preparation, the target eNB shall include the </w:t>
      </w:r>
      <w:r w:rsidRPr="009851CF">
        <w:rPr>
          <w:rFonts w:eastAsia="Malgun Gothic"/>
          <w:i/>
        </w:rPr>
        <w:t>Requested Target Cell ID</w:t>
      </w:r>
      <w:r w:rsidRPr="009851CF">
        <w:rPr>
          <w:rFonts w:eastAsia="Malgun Gothic"/>
        </w:rPr>
        <w:t xml:space="preserve"> IE in the HANDOVER PREPARATION FAILURE message.</w:t>
      </w:r>
    </w:p>
    <w:p w14:paraId="5E9D3436" w14:textId="77777777" w:rsidR="00397C43" w:rsidRPr="00C37D2B" w:rsidRDefault="00397C43" w:rsidP="00397C43">
      <w:pPr>
        <w:outlineLvl w:val="4"/>
        <w:rPr>
          <w:b/>
        </w:rPr>
      </w:pPr>
      <w:r w:rsidRPr="00C37D2B">
        <w:rPr>
          <w:b/>
        </w:rPr>
        <w:t>Interactions with Handover Cancel procedure:</w:t>
      </w:r>
    </w:p>
    <w:p w14:paraId="4FE8F06E" w14:textId="77777777" w:rsidR="00397C43" w:rsidRPr="00C37D2B" w:rsidRDefault="00397C43" w:rsidP="00397C43">
      <w:r w:rsidRPr="00C37D2B">
        <w:t>If there is no response from the target eNB to the HANDOVER REQUEST message before timer T</w:t>
      </w:r>
      <w:r w:rsidRPr="00C37D2B">
        <w:rPr>
          <w:vertAlign w:val="subscript"/>
        </w:rPr>
        <w:t>RELOCprep</w:t>
      </w:r>
      <w:r w:rsidRPr="00C37D2B">
        <w:t xml:space="preserve"> expires in the source eNB, the source eNB should cancel the Handover Preparation procedure towards the target eNB by initiating the Handover Cancel procedure with the appropriate value for the </w:t>
      </w:r>
      <w:r w:rsidRPr="00C37D2B">
        <w:rPr>
          <w:i/>
        </w:rPr>
        <w:t>Cause</w:t>
      </w:r>
      <w:r w:rsidRPr="00C37D2B">
        <w:t xml:space="preserve"> IE. </w:t>
      </w:r>
      <w:r w:rsidRPr="00C37D2B">
        <w:rPr>
          <w:rFonts w:cs="Arial"/>
          <w:szCs w:val="18"/>
        </w:rPr>
        <w:t xml:space="preserve">The source eNB shall ignore any </w:t>
      </w:r>
      <w:r w:rsidRPr="00C37D2B">
        <w:t>HANDOVER REQUEST ACKNOWLEDGE or HANDOVER PREPARATION FAILURE message received after the initiation of the Handover Cancel procedure and</w:t>
      </w:r>
      <w:r w:rsidRPr="00C37D2B">
        <w:rPr>
          <w:rFonts w:eastAsia="MS Gothic"/>
        </w:rPr>
        <w:t xml:space="preserve"> remove any reference and release any resources related to the concerned X2 UE-associated signalling.</w:t>
      </w:r>
    </w:p>
    <w:p w14:paraId="365C8C9F" w14:textId="77777777" w:rsidR="00397C43" w:rsidRPr="00C37D2B" w:rsidRDefault="00397C43" w:rsidP="00397C43">
      <w:pPr>
        <w:pStyle w:val="Heading4"/>
      </w:pPr>
      <w:r w:rsidRPr="00C37D2B">
        <w:t>8.2.1.4</w:t>
      </w:r>
      <w:r w:rsidRPr="00C37D2B">
        <w:tab/>
        <w:t>Abnormal Conditions</w:t>
      </w:r>
    </w:p>
    <w:p w14:paraId="178B6F61" w14:textId="77777777" w:rsidR="00397C43" w:rsidRPr="00C37D2B" w:rsidRDefault="00397C43" w:rsidP="00397C43">
      <w:r w:rsidRPr="00C37D2B">
        <w:t xml:space="preserve">If the target eNB receives a HANDOVER REQUEST message containing multiple </w:t>
      </w:r>
      <w:r w:rsidRPr="00C37D2B">
        <w:rPr>
          <w:i/>
        </w:rPr>
        <w:t>E-RAB ID</w:t>
      </w:r>
      <w:r w:rsidRPr="00C37D2B">
        <w:t xml:space="preserve"> IEs (in the </w:t>
      </w:r>
      <w:r w:rsidRPr="00C37D2B">
        <w:rPr>
          <w:i/>
        </w:rPr>
        <w:t>E-RABs To Be Setup List</w:t>
      </w:r>
      <w:r w:rsidRPr="00C37D2B">
        <w:t xml:space="preserve"> IE) set to the same value, the target eNB </w:t>
      </w:r>
      <w:r w:rsidRPr="00C37D2B">
        <w:rPr>
          <w:rFonts w:cs="Arial"/>
          <w:szCs w:val="18"/>
        </w:rPr>
        <w:t>shall not admit the corresponding E-RABs</w:t>
      </w:r>
      <w:r w:rsidRPr="00C37D2B">
        <w:t>.</w:t>
      </w:r>
    </w:p>
    <w:p w14:paraId="5B3C97E1" w14:textId="77777777" w:rsidR="00397C43" w:rsidRPr="00C37D2B" w:rsidRDefault="00397C43" w:rsidP="00397C43">
      <w:r w:rsidRPr="00C37D2B">
        <w:t xml:space="preserve">If the target eNB receives a HANDOVER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IE, the target eNB shall not admit the corresponding E-RAB</w:t>
      </w:r>
      <w:r w:rsidRPr="00C37D2B">
        <w:t>.</w:t>
      </w:r>
    </w:p>
    <w:p w14:paraId="3E9B830E" w14:textId="77777777" w:rsidR="00397C43" w:rsidRPr="00C37D2B" w:rsidRDefault="00397C43" w:rsidP="00397C43">
      <w:r w:rsidRPr="00C37D2B">
        <w:lastRenderedPageBreak/>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6EFF94A3" w14:textId="77777777" w:rsidR="00397C43" w:rsidRPr="00C37D2B" w:rsidRDefault="00397C43" w:rsidP="00397C43">
      <w:r w:rsidRPr="00C37D2B">
        <w:t xml:space="preserve">If the supported algorithms for integrity defined in the </w:t>
      </w:r>
      <w:r w:rsidRPr="00C37D2B">
        <w:rPr>
          <w:i/>
        </w:rPr>
        <w:t>Integrity Protection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5DF62846" w14:textId="77777777" w:rsidR="00397C43" w:rsidRPr="00C37D2B" w:rsidRDefault="00397C43" w:rsidP="00397C43">
      <w:r w:rsidRPr="00C37D2B">
        <w:t xml:space="preserve">If the target eNB receives a HANDOVER REQUEST message which does not contain the </w:t>
      </w:r>
      <w:r w:rsidRPr="00C37D2B">
        <w:rPr>
          <w:i/>
        </w:rPr>
        <w:t>Handover Restriction List</w:t>
      </w:r>
      <w:r w:rsidRPr="00C37D2B">
        <w:t xml:space="preserve"> IE, and the PLMN to be used cannot be determined otherwise, the target eNB shall reject the procedure using the HANDOVER PREPARATION FAILURE message.</w:t>
      </w:r>
    </w:p>
    <w:p w14:paraId="4773F765" w14:textId="77777777" w:rsidR="00397C43" w:rsidRPr="00C37D2B" w:rsidRDefault="00397C43" w:rsidP="00397C43">
      <w:r w:rsidRPr="00C37D2B">
        <w:t xml:space="preserve">If the target eNB receives a HANDOVER REQUEST message containing the </w:t>
      </w:r>
      <w:r w:rsidRPr="00C37D2B">
        <w:rPr>
          <w:i/>
        </w:rPr>
        <w:t>Handover Restriction List</w:t>
      </w:r>
      <w:r w:rsidRPr="00C37D2B">
        <w:t xml:space="preserve"> IE, and the serving PLMN is not supported by the target cell, the target eNB shall reject the procedure using the HANDOVER PREPARATION FAILURE message.</w:t>
      </w:r>
    </w:p>
    <w:p w14:paraId="46E6C218" w14:textId="77777777" w:rsidR="00397C43" w:rsidRPr="00C37D2B" w:rsidRDefault="00397C43" w:rsidP="00397C43">
      <w:r w:rsidRPr="00C37D2B">
        <w:t xml:space="preserve">If the target eNB receives a HANDOVER REQUEST message which does not contain the </w:t>
      </w:r>
      <w:r w:rsidRPr="00C37D2B">
        <w:rPr>
          <w:i/>
        </w:rPr>
        <w:t>CSG Membership Status</w:t>
      </w:r>
      <w:r w:rsidRPr="00C37D2B">
        <w:t xml:space="preserve"> IE, and the target cell is a hybrid cell, the target eNB shall reject the procedure using the HANDOVER PREPARATION FAILURE message.</w:t>
      </w:r>
    </w:p>
    <w:p w14:paraId="1DB0FBD8" w14:textId="77777777" w:rsidR="00397C43" w:rsidRPr="00C37D2B" w:rsidRDefault="00397C43" w:rsidP="00397C43">
      <w:r w:rsidRPr="00C37D2B">
        <w:t>If the target cell is a CSG cell and the target eNB has not received any CSG ID of the source cell, the target eNB shall reject the procedure using the HANDOVER PREPARATION FAILURE message.</w:t>
      </w:r>
    </w:p>
    <w:p w14:paraId="29BA613E" w14:textId="77777777" w:rsidR="00397C43" w:rsidRPr="00C37D2B" w:rsidRDefault="00397C43" w:rsidP="00397C43">
      <w:r w:rsidRPr="00C37D2B">
        <w:t>If the target cell is a CSG cell with a different CSG from the source cell, the target eNB shall reject the procedure using the HANDOVER PREPARATION FAILURE message.</w:t>
      </w:r>
    </w:p>
    <w:p w14:paraId="6E313DD8" w14:textId="77777777" w:rsidR="00397C43" w:rsidRPr="009851CF" w:rsidRDefault="00397C43" w:rsidP="00397C43">
      <w:pPr>
        <w:rPr>
          <w:rFonts w:eastAsia="Malgun Gothic"/>
        </w:rPr>
      </w:pPr>
      <w:r w:rsidRPr="00EA548A">
        <w:t xml:space="preserve">If the </w:t>
      </w:r>
      <w:r w:rsidRPr="00EA548A">
        <w:rPr>
          <w:rFonts w:eastAsia="Arial Unicode MS"/>
          <w:i/>
          <w:iCs/>
        </w:rPr>
        <w:t>CHO trigger</w:t>
      </w:r>
      <w:r w:rsidRPr="00EA548A">
        <w:rPr>
          <w:rFonts w:eastAsia="Arial Unicode MS"/>
        </w:rPr>
        <w:t xml:space="preserve"> IE is set to </w:t>
      </w:r>
      <w:r w:rsidRPr="00C37D2B">
        <w:t>"</w:t>
      </w:r>
      <w:r w:rsidRPr="00EA548A">
        <w:rPr>
          <w:rFonts w:eastAsia="Arial Unicode MS"/>
        </w:rPr>
        <w:t>CHO-replace</w:t>
      </w:r>
      <w:r w:rsidRPr="00C37D2B">
        <w:t>"</w:t>
      </w:r>
      <w:r w:rsidRPr="00EA548A">
        <w:rPr>
          <w:rFonts w:eastAsia="Arial Unicode MS"/>
        </w:rPr>
        <w:t xml:space="preserve"> </w:t>
      </w:r>
      <w:r w:rsidRPr="00EA548A">
        <w:t xml:space="preserve">in the HANDOVER REQUEST message, but there is no CHO prepared for </w:t>
      </w:r>
      <w:r>
        <w:t>the included</w:t>
      </w:r>
      <w:r w:rsidRPr="00EA548A">
        <w:t xml:space="preserve"> </w:t>
      </w:r>
      <w:r w:rsidRPr="005B1BFD">
        <w:rPr>
          <w:i/>
        </w:rPr>
        <w:t>New eNB UE X2AP ID</w:t>
      </w:r>
      <w:r>
        <w:rPr>
          <w:i/>
        </w:rPr>
        <w:t xml:space="preserve"> </w:t>
      </w:r>
      <w:r w:rsidRPr="005B1BFD">
        <w:t>IE</w:t>
      </w:r>
      <w:r w:rsidRPr="00EA548A">
        <w:t xml:space="preserve">, or the </w:t>
      </w:r>
      <w:r w:rsidRPr="00EA548A">
        <w:rPr>
          <w:lang w:eastAsia="ja-JP"/>
        </w:rPr>
        <w:t xml:space="preserve">candidate cell in the </w:t>
      </w:r>
      <w:r w:rsidRPr="00EA548A">
        <w:rPr>
          <w:i/>
          <w:lang w:eastAsia="ja-JP"/>
        </w:rPr>
        <w:t>Target Cell ID</w:t>
      </w:r>
      <w:r w:rsidRPr="00EA548A">
        <w:rPr>
          <w:lang w:eastAsia="ja-JP"/>
        </w:rPr>
        <w:t xml:space="preserve"> IE was not prepared using the same UE-associated signaling connection</w:t>
      </w:r>
      <w:r w:rsidRPr="00EA548A">
        <w:t>, the target eNB shall reject the procedure using the HANDOVER PREPARATION FAILURE message.</w:t>
      </w:r>
    </w:p>
    <w:p w14:paraId="751815A5" w14:textId="41F4A3CA" w:rsidR="00D145F5" w:rsidRDefault="00D145F5" w:rsidP="00882C29">
      <w:pPr>
        <w:rPr>
          <w:color w:val="00B050"/>
          <w:lang w:eastAsia="zh-CN"/>
        </w:rPr>
      </w:pPr>
      <w:bookmarkStart w:id="2" w:name="_Hlk44419177"/>
      <w:bookmarkStart w:id="3" w:name="_Toc44497542"/>
      <w:bookmarkStart w:id="4" w:name="_Toc45107930"/>
      <w:bookmarkStart w:id="5" w:name="_Toc45901550"/>
      <w:bookmarkStart w:id="6" w:name="_Toc51850629"/>
      <w:bookmarkStart w:id="7" w:name="_Toc56693632"/>
      <w:bookmarkStart w:id="8" w:name="_Toc64447175"/>
      <w:bookmarkStart w:id="9" w:name="_Toc66286669"/>
      <w:bookmarkStart w:id="10" w:name="_Toc74151364"/>
      <w:bookmarkStart w:id="11" w:name="_Toc88653836"/>
      <w:bookmarkStart w:id="12" w:name="_Toc97904192"/>
      <w:bookmarkStart w:id="13" w:name="_Toc98868265"/>
      <w:bookmarkStart w:id="14" w:name="_Toc105174550"/>
      <w:bookmarkStart w:id="15" w:name="_Toc106109387"/>
      <w:bookmarkStart w:id="16" w:name="_Hlk44418792"/>
      <w:bookmarkStart w:id="17" w:name="_Toc44497464"/>
      <w:bookmarkStart w:id="18" w:name="_Toc45107852"/>
      <w:bookmarkStart w:id="19" w:name="_Toc45901472"/>
      <w:bookmarkStart w:id="20" w:name="_Toc51850551"/>
      <w:bookmarkStart w:id="21" w:name="_Toc56693554"/>
      <w:bookmarkStart w:id="22" w:name="_Toc64447097"/>
      <w:bookmarkStart w:id="23" w:name="_Toc66286591"/>
      <w:bookmarkStart w:id="24" w:name="_Toc74151286"/>
      <w:bookmarkStart w:id="25" w:name="_Toc88653758"/>
      <w:bookmarkStart w:id="26" w:name="_Toc97904114"/>
      <w:bookmarkStart w:id="27" w:name="_Toc98868158"/>
      <w:bookmarkStart w:id="28" w:name="_Toc105174442"/>
      <w:bookmarkStart w:id="29" w:name="_Toc106109279"/>
      <w:bookmarkStart w:id="30" w:name="_Hlk44419231"/>
      <w:bookmarkStart w:id="31" w:name="_Toc44497545"/>
      <w:bookmarkStart w:id="32" w:name="_Toc45107933"/>
      <w:bookmarkStart w:id="33" w:name="_Toc45901553"/>
      <w:bookmarkStart w:id="34" w:name="_Toc51850632"/>
      <w:bookmarkStart w:id="35" w:name="_Toc56693635"/>
      <w:bookmarkStart w:id="36" w:name="_Toc64447178"/>
      <w:bookmarkStart w:id="37" w:name="_Toc66286672"/>
      <w:bookmarkStart w:id="38" w:name="_Toc74151367"/>
      <w:bookmarkStart w:id="39" w:name="_Toc88653839"/>
      <w:bookmarkStart w:id="40" w:name="_Toc97904195"/>
      <w:bookmarkStart w:id="41" w:name="_Toc98868268"/>
      <w:bookmarkStart w:id="42" w:name="_Toc367182965"/>
    </w:p>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6B1D0AF" w14:textId="77777777" w:rsidR="007F20E6" w:rsidRDefault="007F20E6" w:rsidP="00C64DB8">
      <w:pPr>
        <w:pStyle w:val="FirstChange"/>
      </w:pPr>
    </w:p>
    <w:p w14:paraId="6DA18D47" w14:textId="77777777" w:rsidR="007F20E6" w:rsidRPr="00F844D4" w:rsidRDefault="007F20E6" w:rsidP="007F20E6">
      <w:pPr>
        <w:pStyle w:val="Heading3"/>
        <w:rPr>
          <w:lang w:val="fr-FR"/>
        </w:rPr>
      </w:pPr>
      <w:r w:rsidRPr="00F844D4">
        <w:rPr>
          <w:lang w:val="fr-FR"/>
        </w:rPr>
        <w:t>8.3.13</w:t>
      </w:r>
      <w:r w:rsidRPr="00F844D4">
        <w:rPr>
          <w:lang w:val="fr-FR"/>
        </w:rPr>
        <w:tab/>
        <w:t>Retrieve UE Context</w:t>
      </w:r>
    </w:p>
    <w:p w14:paraId="69B5D367" w14:textId="77777777" w:rsidR="007F20E6" w:rsidRPr="00C37D2B" w:rsidRDefault="007F20E6" w:rsidP="007F20E6">
      <w:pPr>
        <w:pStyle w:val="Heading4"/>
      </w:pPr>
      <w:r w:rsidRPr="00C37D2B">
        <w:t>8.3.13.1</w:t>
      </w:r>
      <w:r w:rsidRPr="00C37D2B">
        <w:tab/>
        <w:t>General</w:t>
      </w:r>
    </w:p>
    <w:p w14:paraId="7F7C04EF" w14:textId="77777777" w:rsidR="007F20E6" w:rsidRPr="00C37D2B" w:rsidRDefault="007F20E6" w:rsidP="007F20E6">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53D641F4" w14:textId="77777777" w:rsidR="007F20E6" w:rsidRPr="00C37D2B" w:rsidRDefault="007F20E6" w:rsidP="007F20E6">
      <w:r w:rsidRPr="00C37D2B">
        <w:t xml:space="preserve">The procedure uses </w:t>
      </w:r>
      <w:r w:rsidRPr="00C37D2B">
        <w:rPr>
          <w:rFonts w:eastAsia="SimSun"/>
          <w:lang w:eastAsia="zh-CN"/>
        </w:rPr>
        <w:t>UE-associated signalling</w:t>
      </w:r>
      <w:r w:rsidRPr="00C37D2B">
        <w:t>.</w:t>
      </w:r>
    </w:p>
    <w:p w14:paraId="5DAD14AA" w14:textId="77777777" w:rsidR="007F20E6" w:rsidRPr="00C37D2B" w:rsidRDefault="007F20E6" w:rsidP="007F20E6">
      <w:pPr>
        <w:pStyle w:val="Heading4"/>
      </w:pPr>
      <w:r w:rsidRPr="00C37D2B">
        <w:t>8.3.13.2</w:t>
      </w:r>
      <w:r w:rsidRPr="00C37D2B">
        <w:tab/>
        <w:t>Successful Operation</w:t>
      </w:r>
    </w:p>
    <w:p w14:paraId="53FEB498" w14:textId="77777777" w:rsidR="007F20E6" w:rsidRPr="00C37D2B" w:rsidRDefault="007F20E6" w:rsidP="007F20E6">
      <w:pPr>
        <w:pStyle w:val="TH"/>
      </w:pPr>
      <w:r w:rsidRPr="00C37D2B">
        <w:rPr>
          <w:rFonts w:eastAsia="SimSun"/>
          <w:noProof/>
        </w:rPr>
        <w:object w:dxaOrig="5673" w:dyaOrig="2355" w14:anchorId="3154FCA0">
          <v:shape id="_x0000_i1027" type="#_x0000_t75" alt="" style="width:271.5pt;height:112.5pt;mso-width-percent:0;mso-height-percent:0;mso-width-percent:0;mso-height-percent:0" o:ole="">
            <v:imagedata r:id="rId19" o:title=""/>
          </v:shape>
          <o:OLEObject Type="Embed" ProgID="Word.Picture.8" ShapeID="_x0000_i1027" DrawAspect="Content" ObjectID="_1742315640" r:id="rId20"/>
        </w:object>
      </w:r>
    </w:p>
    <w:p w14:paraId="6D630834" w14:textId="77777777" w:rsidR="007F20E6" w:rsidRPr="00C37D2B" w:rsidRDefault="007F20E6" w:rsidP="007F20E6">
      <w:pPr>
        <w:pStyle w:val="TF"/>
      </w:pPr>
      <w:r w:rsidRPr="00C37D2B">
        <w:t>Figure 8.3.13.2-1: Retrieve UE Context, successful operation</w:t>
      </w:r>
    </w:p>
    <w:p w14:paraId="0B3E9CB1" w14:textId="77777777" w:rsidR="007F20E6" w:rsidRPr="00C37D2B" w:rsidRDefault="007F20E6" w:rsidP="007F20E6">
      <w:r w:rsidRPr="00C37D2B">
        <w:lastRenderedPageBreak/>
        <w:t>The new eNB initiates the procedure by sending the RETRIEVE UE CONTEXT REQUEST message to the old eNB.</w:t>
      </w:r>
    </w:p>
    <w:p w14:paraId="7C0DF80E" w14:textId="77777777" w:rsidR="007F20E6" w:rsidRPr="00C37D2B" w:rsidRDefault="007F20E6" w:rsidP="007F20E6">
      <w:r w:rsidRPr="00C37D2B">
        <w:t xml:space="preserve">If the old eNB </w:t>
      </w:r>
      <w:proofErr w:type="gramStart"/>
      <w:r w:rsidRPr="00C37D2B">
        <w:t>is able to</w:t>
      </w:r>
      <w:proofErr w:type="gramEnd"/>
      <w:r w:rsidRPr="00C37D2B">
        <w:t xml:space="preserve"> identify the UE context and to successfully verify the UE by means of the Resume ID, the ShortMAC-I,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message.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EF23569" w14:textId="77777777" w:rsidR="007F20E6" w:rsidRPr="00C37D2B" w:rsidRDefault="007F20E6" w:rsidP="007F20E6">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eNB shall ignore the </w:t>
      </w:r>
      <w:r w:rsidRPr="00C37D2B">
        <w:rPr>
          <w:i/>
          <w:lang w:eastAsia="ja-JP"/>
        </w:rPr>
        <w:t>Resume ID</w:t>
      </w:r>
      <w:r w:rsidRPr="00C37D2B">
        <w:rPr>
          <w:lang w:eastAsia="ja-JP"/>
        </w:rPr>
        <w:t xml:space="preserve"> IE.</w:t>
      </w:r>
    </w:p>
    <w:p w14:paraId="6CF7CE97" w14:textId="77777777" w:rsidR="007F20E6" w:rsidRPr="00C37D2B" w:rsidRDefault="007F20E6" w:rsidP="007F20E6">
      <w:r w:rsidRPr="00C37D2B">
        <w:t xml:space="preserve">The old eNB may include in the </w:t>
      </w:r>
      <w:r w:rsidRPr="00C37D2B">
        <w:rPr>
          <w:i/>
        </w:rPr>
        <w:t>GUMMEI</w:t>
      </w:r>
      <w:r w:rsidRPr="00C37D2B">
        <w:t xml:space="preserve"> IE any GUMMEI corresponding to the source MME node.</w:t>
      </w:r>
    </w:p>
    <w:p w14:paraId="79BD61B3" w14:textId="77777777" w:rsidR="007F20E6" w:rsidRPr="00C37D2B" w:rsidRDefault="007F20E6" w:rsidP="007F20E6">
      <w:pPr>
        <w:rPr>
          <w:lang w:eastAsia="zh-C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C37D2B">
        <w:rPr>
          <w:lang w:eastAsia="zh-CN"/>
        </w:rPr>
        <w:t>The new eNB shall act upon reception of the</w:t>
      </w:r>
    </w:p>
    <w:p w14:paraId="715A1120"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274FF7A1" w14:textId="77777777" w:rsidR="007F20E6" w:rsidRPr="00C37D2B" w:rsidRDefault="007F20E6" w:rsidP="007F20E6">
      <w:pPr>
        <w:pStyle w:val="B10"/>
      </w:pPr>
      <w:r w:rsidRPr="00C37D2B">
        <w:rPr>
          <w:lang w:eastAsia="zh-CN"/>
        </w:rPr>
        <w:t>-</w:t>
      </w:r>
      <w:r w:rsidRPr="00C37D2B">
        <w:rPr>
          <w:lang w:eastAsia="zh-CN"/>
        </w:rPr>
        <w:tab/>
      </w:r>
      <w:r w:rsidRPr="00C37D2B">
        <w:rPr>
          <w:i/>
        </w:rPr>
        <w:t>AS Security Information</w:t>
      </w:r>
      <w:r w:rsidRPr="00C37D2B">
        <w:t xml:space="preserve"> IE,</w:t>
      </w:r>
    </w:p>
    <w:p w14:paraId="41DBB0D5" w14:textId="77777777" w:rsidR="007F20E6" w:rsidRPr="00C37D2B" w:rsidRDefault="007F20E6" w:rsidP="007F20E6">
      <w:pPr>
        <w:pStyle w:val="B10"/>
      </w:pPr>
      <w:r w:rsidRPr="00C37D2B">
        <w:t>-</w:t>
      </w:r>
      <w:r w:rsidRPr="00C37D2B">
        <w:tab/>
      </w:r>
      <w:r w:rsidRPr="00C37D2B">
        <w:rPr>
          <w:i/>
        </w:rPr>
        <w:t>Subscriber Profile ID for RAT/Frequency priority</w:t>
      </w:r>
      <w:r w:rsidRPr="00C37D2B">
        <w:t xml:space="preserve"> IE,</w:t>
      </w:r>
    </w:p>
    <w:p w14:paraId="241BB0F3" w14:textId="77777777" w:rsidR="007F20E6" w:rsidRPr="00C37D2B" w:rsidRDefault="007F20E6" w:rsidP="007F20E6">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55601E63" w14:textId="77777777" w:rsidR="007F20E6" w:rsidRPr="00C37D2B" w:rsidRDefault="007F20E6" w:rsidP="007F20E6">
      <w:pPr>
        <w:pStyle w:val="B10"/>
      </w:pPr>
      <w:r w:rsidRPr="00C37D2B">
        <w:t>-</w:t>
      </w:r>
      <w:r w:rsidRPr="00C37D2B">
        <w:tab/>
      </w:r>
      <w:r w:rsidRPr="00C37D2B">
        <w:rPr>
          <w:i/>
          <w:iCs/>
          <w:lang w:eastAsia="zh-CN"/>
        </w:rPr>
        <w:t>Handover Restriction List</w:t>
      </w:r>
      <w:r w:rsidRPr="00C37D2B">
        <w:t xml:space="preserve"> IE,</w:t>
      </w:r>
    </w:p>
    <w:p w14:paraId="637A9A13" w14:textId="77777777" w:rsidR="007F20E6" w:rsidRPr="00C37D2B" w:rsidRDefault="007F20E6" w:rsidP="007F20E6">
      <w:pPr>
        <w:pStyle w:val="B10"/>
      </w:pPr>
      <w:r w:rsidRPr="00C37D2B">
        <w:t>-</w:t>
      </w:r>
      <w:r w:rsidRPr="00C37D2B">
        <w:tab/>
      </w:r>
      <w:r w:rsidRPr="00C37D2B">
        <w:rPr>
          <w:i/>
        </w:rPr>
        <w:t>Location Reporting Information</w:t>
      </w:r>
      <w:r w:rsidRPr="00C37D2B">
        <w:t xml:space="preserve"> IE,</w:t>
      </w:r>
    </w:p>
    <w:p w14:paraId="7175AA22" w14:textId="77777777" w:rsidR="007F20E6" w:rsidRPr="00C37D2B" w:rsidRDefault="007F20E6" w:rsidP="007F20E6">
      <w:pPr>
        <w:pStyle w:val="B10"/>
      </w:pPr>
      <w:r w:rsidRPr="00C37D2B">
        <w:t>-</w:t>
      </w:r>
      <w:r w:rsidRPr="00C37D2B">
        <w:tab/>
      </w:r>
      <w:r w:rsidRPr="00C37D2B">
        <w:rPr>
          <w:i/>
        </w:rPr>
        <w:t>Management Based MDT Allowed</w:t>
      </w:r>
      <w:r w:rsidRPr="00C37D2B">
        <w:t xml:space="preserve"> IE</w:t>
      </w:r>
    </w:p>
    <w:p w14:paraId="4A0CD562" w14:textId="77777777" w:rsidR="007F20E6" w:rsidRPr="00C37D2B" w:rsidRDefault="007F20E6" w:rsidP="007F20E6">
      <w:pPr>
        <w:pStyle w:val="B10"/>
      </w:pPr>
      <w:r w:rsidRPr="00C37D2B">
        <w:t>-</w:t>
      </w:r>
      <w:r w:rsidRPr="00C37D2B">
        <w:tab/>
      </w:r>
      <w:r w:rsidRPr="00C37D2B">
        <w:rPr>
          <w:i/>
        </w:rPr>
        <w:t>Management Based MDT PLMN List</w:t>
      </w:r>
      <w:r w:rsidRPr="00C37D2B">
        <w:t xml:space="preserve"> IE</w:t>
      </w:r>
    </w:p>
    <w:p w14:paraId="6962F454"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144431A8" w14:textId="77777777" w:rsidR="007F20E6" w:rsidRPr="004C3759" w:rsidRDefault="007F20E6" w:rsidP="007F20E6">
      <w:pPr>
        <w:pStyle w:val="B10"/>
      </w:pPr>
      <w:r w:rsidRPr="00C37D2B">
        <w:t>-</w:t>
      </w:r>
      <w:r w:rsidRPr="00C37D2B">
        <w:tab/>
      </w:r>
      <w:r w:rsidRPr="00C37D2B">
        <w:rPr>
          <w:i/>
          <w:iCs/>
          <w:lang w:eastAsia="zh-CN"/>
        </w:rPr>
        <w:t>SRVCC Operation Possible</w:t>
      </w:r>
      <w:r w:rsidRPr="00C37D2B">
        <w:rPr>
          <w:rFonts w:eastAsia="Batang"/>
        </w:rPr>
        <w:t xml:space="preserve"> IE,</w:t>
      </w:r>
    </w:p>
    <w:p w14:paraId="1731A62B" w14:textId="77777777" w:rsidR="007F20E6" w:rsidRPr="00C37D2B" w:rsidRDefault="007F20E6" w:rsidP="007F20E6">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66C07292" w14:textId="77777777" w:rsidR="007F20E6" w:rsidRPr="00C37D2B" w:rsidRDefault="007F20E6" w:rsidP="007F20E6">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7FF838A8" w14:textId="77777777" w:rsidR="007F20E6" w:rsidRPr="00C37D2B" w:rsidRDefault="007F20E6" w:rsidP="007F20E6">
      <w:pPr>
        <w:pStyle w:val="B10"/>
        <w:rPr>
          <w:rFonts w:eastAsia="SimSun"/>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70A27B44" w14:textId="77777777" w:rsidR="007F20E6" w:rsidRPr="00C37D2B" w:rsidRDefault="007F20E6" w:rsidP="007F20E6">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245FD1D2"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0B013158" w14:textId="77777777" w:rsidR="007F20E6" w:rsidRDefault="007F20E6" w:rsidP="007F20E6">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7CEBE75" w14:textId="77777777" w:rsidR="007F20E6" w:rsidRPr="00C37D2B" w:rsidRDefault="007F20E6" w:rsidP="007F20E6">
      <w:pPr>
        <w:pStyle w:val="B10"/>
      </w:pPr>
      <w:r>
        <w:t>-</w:t>
      </w:r>
      <w:r>
        <w:tab/>
      </w:r>
      <w:r w:rsidRPr="00224C8C">
        <w:rPr>
          <w:i/>
        </w:rPr>
        <w:t>EPC Handover Restriction List Container</w:t>
      </w:r>
      <w:r>
        <w:t xml:space="preserve"> IE,</w:t>
      </w:r>
    </w:p>
    <w:p w14:paraId="616D5EE6" w14:textId="77777777" w:rsidR="007F20E6" w:rsidRPr="00C37D2B" w:rsidRDefault="007F20E6" w:rsidP="007F20E6">
      <w:pPr>
        <w:pStyle w:val="B10"/>
      </w:pPr>
      <w:r>
        <w:t>-</w:t>
      </w:r>
      <w:r>
        <w:tab/>
      </w:r>
      <w:r w:rsidRPr="00826269">
        <w:rPr>
          <w:i/>
        </w:rPr>
        <w:t>Security Indication</w:t>
      </w:r>
      <w:r w:rsidRPr="00AA5DA2">
        <w:t xml:space="preserve"> IE</w:t>
      </w:r>
      <w:r>
        <w:t>,</w:t>
      </w:r>
    </w:p>
    <w:p w14:paraId="3BDE99F0" w14:textId="77777777" w:rsidR="007F20E6" w:rsidRPr="00C37D2B" w:rsidRDefault="007F20E6" w:rsidP="007F20E6">
      <w:r w:rsidRPr="00C37D2B">
        <w:rPr>
          <w:lang w:eastAsia="zh-CN"/>
        </w:rPr>
        <w:t xml:space="preserve">within the RETRIEVE UE CONTEXT RESPONSE </w:t>
      </w:r>
      <w:r w:rsidRPr="00C37D2B">
        <w:t xml:space="preserve">message as specified for the </w:t>
      </w:r>
      <w:r>
        <w:t>new</w:t>
      </w:r>
      <w:r w:rsidRPr="00C37D2B">
        <w:t xml:space="preserve"> eNB upon reception of the HANDOVER REQUEST message for the Handover Preparation procedure.</w:t>
      </w:r>
    </w:p>
    <w:p w14:paraId="65C453BE" w14:textId="77777777" w:rsidR="007F20E6" w:rsidRPr="00C37D2B" w:rsidRDefault="007F20E6" w:rsidP="007F20E6">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14:paraId="37CD8BC5" w14:textId="77777777" w:rsidR="007F20E6" w:rsidRPr="00C37D2B" w:rsidRDefault="007F20E6" w:rsidP="007F20E6">
      <w:r w:rsidRPr="00C37D2B">
        <w:t xml:space="preserve">If the </w:t>
      </w:r>
      <w:r w:rsidRPr="00C37D2B">
        <w:rPr>
          <w:i/>
        </w:rPr>
        <w:t xml:space="preserve">Aerial UE subscription information </w:t>
      </w:r>
      <w:r w:rsidRPr="00C37D2B">
        <w:t xml:space="preserve">IE is included in the RETRIEVE UE CONTEXT RESPONSE message, the </w:t>
      </w:r>
      <w:r>
        <w:t>new</w:t>
      </w:r>
      <w:r w:rsidRPr="00C37D2B">
        <w:t xml:space="preserve"> eNB shall, if supported, store this information in the UE context and use it as defined in TS 36.300 [15].</w:t>
      </w:r>
    </w:p>
    <w:p w14:paraId="6377E60C" w14:textId="77777777" w:rsidR="007F20E6" w:rsidRDefault="007F20E6" w:rsidP="007F20E6">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09C14044" w14:textId="77777777" w:rsidR="007F20E6" w:rsidRDefault="007F20E6" w:rsidP="007F20E6">
      <w:r w:rsidRPr="00AA5DA2">
        <w:t xml:space="preserve">If the </w:t>
      </w:r>
      <w:r w:rsidRPr="00AA5DA2">
        <w:rPr>
          <w:i/>
        </w:rPr>
        <w:t>Bearer Type</w:t>
      </w:r>
      <w:r w:rsidRPr="00AA5DA2">
        <w:t xml:space="preserve"> IE is included in the RETRIEVE UE CONTEXT RESPONSE message and is set to "</w:t>
      </w:r>
      <w:proofErr w:type="gramStart"/>
      <w:r w:rsidRPr="00AA5DA2">
        <w:t>non IP</w:t>
      </w:r>
      <w:proofErr w:type="gramEnd"/>
      <w:r w:rsidRPr="00AA5DA2">
        <w:t xml:space="preserve">", then the </w:t>
      </w:r>
      <w:r>
        <w:t>new</w:t>
      </w:r>
      <w:r w:rsidRPr="00AA5DA2">
        <w:t xml:space="preserve"> eNB shall not perform </w:t>
      </w:r>
      <w:r>
        <w:t xml:space="preserve">IP </w:t>
      </w:r>
      <w:r w:rsidRPr="00AA5DA2">
        <w:t>header compression for the concerned E-RAB.</w:t>
      </w:r>
    </w:p>
    <w:p w14:paraId="55CB2560" w14:textId="77777777" w:rsidR="007F20E6" w:rsidRDefault="007F20E6" w:rsidP="007F20E6">
      <w:r w:rsidRPr="00AA5DA2">
        <w:lastRenderedPageBreak/>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then the new eNB shall, if supported, take this into account to perform header compression appropriately for the concerned E-RAB</w:t>
      </w:r>
      <w:r w:rsidRPr="00AA5DA2">
        <w:t>.</w:t>
      </w:r>
    </w:p>
    <w:p w14:paraId="6D65C850" w14:textId="77777777" w:rsidR="007F20E6" w:rsidRPr="00AA5DA2" w:rsidRDefault="007F20E6" w:rsidP="007F20E6">
      <w:r w:rsidRPr="00AA5DA2">
        <w:t xml:space="preserve">If </w:t>
      </w:r>
      <w:r w:rsidRPr="00AA5DA2">
        <w:rPr>
          <w:lang w:eastAsia="zh-CN"/>
        </w:rPr>
        <w:t xml:space="preserve">the </w:t>
      </w:r>
      <w:r>
        <w:rPr>
          <w:rFonts w:hint="eastAsia"/>
          <w:i/>
          <w:snapToGrid w:val="0"/>
          <w:lang w:eastAsia="zh-CN"/>
        </w:rPr>
        <w:t>NR U</w:t>
      </w:r>
      <w:r w:rsidRPr="00AA5DA2">
        <w:rPr>
          <w:i/>
          <w:snapToGrid w:val="0"/>
        </w:rPr>
        <w:t>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74C2893D" w14:textId="77777777" w:rsidR="007F20E6" w:rsidRPr="00AA5DA2" w:rsidRDefault="007F20E6" w:rsidP="007F20E6">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eNB shall, if supported, consider that the UE is authorized for the relevant service(s).</w:t>
      </w:r>
    </w:p>
    <w:p w14:paraId="6617E3D1" w14:textId="77777777" w:rsidR="007F20E6" w:rsidRDefault="007F20E6" w:rsidP="007F20E6">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w:t>
      </w:r>
      <w:r>
        <w:rPr>
          <w:snapToGrid w:val="0"/>
        </w:rPr>
        <w:t>new</w:t>
      </w:r>
      <w:r w:rsidRPr="00281BEA">
        <w:rPr>
          <w:snapToGrid w:val="0"/>
        </w:rPr>
        <w:t xml:space="preserve">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D8BB01A" w14:textId="77777777" w:rsidR="007F20E6" w:rsidRPr="00C37D2B" w:rsidRDefault="007F20E6" w:rsidP="007F20E6">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new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2EFB3DB" w14:textId="77777777" w:rsidR="007F20E6" w:rsidRDefault="007F20E6" w:rsidP="007F20E6">
      <w:pPr>
        <w:rPr>
          <w:ins w:id="43" w:author="Ericsson User" w:date="2023-04-04T13:15:00Z"/>
          <w:snapToGrid w:val="0"/>
        </w:rPr>
      </w:pPr>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eNB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22C3D09E" w14:textId="77777777" w:rsidR="00180BB9" w:rsidRDefault="00180BB9" w:rsidP="00180BB9">
      <w:pPr>
        <w:rPr>
          <w:ins w:id="44" w:author="Ericsson User" w:date="2023-04-04T13:15:00Z"/>
          <w:snapToGrid w:val="0"/>
        </w:rPr>
      </w:pPr>
    </w:p>
    <w:p w14:paraId="4D270BD9" w14:textId="77777777" w:rsidR="00180BB9" w:rsidRDefault="00180BB9" w:rsidP="00180BB9">
      <w:pPr>
        <w:rPr>
          <w:ins w:id="45" w:author="Ericsson User" w:date="2023-04-04T13:15:00Z"/>
          <w:snapToGrid w:val="0"/>
          <w:lang w:eastAsia="zh-CN"/>
        </w:rPr>
      </w:pPr>
      <w:ins w:id="46" w:author="Ericsson User" w:date="2023-04-04T13:15:00Z">
        <w:r w:rsidRPr="009B06A7">
          <w:t xml:space="preserve">If the </w:t>
        </w:r>
        <w:r>
          <w:t>new</w:t>
        </w:r>
        <w:r w:rsidRPr="009B06A7">
          <w:t xml:space="preserve"> eNB receives a </w:t>
        </w:r>
        <w:r w:rsidRPr="00C37D2B">
          <w:t>RETRIEVE UE CONTEXT RESPONSE</w:t>
        </w:r>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new eNB</w:t>
        </w:r>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2F1B53CA" w14:textId="77777777" w:rsidR="00180BB9" w:rsidRPr="003501D8" w:rsidRDefault="00180BB9" w:rsidP="007F20E6">
      <w:pPr>
        <w:rPr>
          <w:snapToGrid w:val="0"/>
        </w:rPr>
      </w:pPr>
    </w:p>
    <w:p w14:paraId="30D3AD4E" w14:textId="77777777" w:rsidR="007F20E6" w:rsidRPr="00C37D2B" w:rsidRDefault="007F20E6" w:rsidP="007F20E6">
      <w:pPr>
        <w:pStyle w:val="Heading4"/>
      </w:pPr>
      <w:r w:rsidRPr="00C37D2B">
        <w:t>8.3.13.3</w:t>
      </w:r>
      <w:r w:rsidRPr="00C37D2B">
        <w:tab/>
        <w:t>Unsuccessful Operation</w:t>
      </w:r>
    </w:p>
    <w:p w14:paraId="43AC4D85" w14:textId="77777777" w:rsidR="007F20E6" w:rsidRPr="00C37D2B" w:rsidRDefault="007F20E6" w:rsidP="007F20E6">
      <w:pPr>
        <w:pStyle w:val="TH"/>
      </w:pPr>
      <w:r w:rsidRPr="00C37D2B">
        <w:rPr>
          <w:rFonts w:eastAsia="SimSun"/>
          <w:noProof/>
        </w:rPr>
        <w:object w:dxaOrig="5673" w:dyaOrig="2355" w14:anchorId="246C6669">
          <v:shape id="_x0000_i1028" type="#_x0000_t75" alt="" style="width:271.5pt;height:112.5pt;mso-width-percent:0;mso-height-percent:0;mso-width-percent:0;mso-height-percent:0" o:ole="">
            <v:imagedata r:id="rId21" o:title=""/>
          </v:shape>
          <o:OLEObject Type="Embed" ProgID="Word.Picture.8" ShapeID="_x0000_i1028" DrawAspect="Content" ObjectID="_1742315641" r:id="rId22"/>
        </w:object>
      </w:r>
    </w:p>
    <w:p w14:paraId="4426CC65" w14:textId="77777777" w:rsidR="007F20E6" w:rsidRPr="00C37D2B" w:rsidRDefault="007F20E6" w:rsidP="007F20E6">
      <w:pPr>
        <w:pStyle w:val="TF"/>
      </w:pPr>
      <w:r w:rsidRPr="00C37D2B">
        <w:t>Figure 8.3.13.3-1: Retrieve UE Context, unsuccessful operation</w:t>
      </w:r>
    </w:p>
    <w:p w14:paraId="1F7C19CE" w14:textId="77777777" w:rsidR="007F20E6" w:rsidRPr="00C37D2B" w:rsidRDefault="007F20E6" w:rsidP="007F20E6">
      <w:r w:rsidRPr="00C37D2B">
        <w:t xml:space="preserve">If the old eNB is not able to identify the UE context by means of the Resume ID, or with the </w:t>
      </w:r>
      <w:r w:rsidRPr="00C37D2B">
        <w:rPr>
          <w:lang w:eastAsia="ja-JP"/>
        </w:rPr>
        <w:t>ShortMAC-I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eNB with the RETRIEVE UE CONTEXT FAILURE message.</w:t>
      </w:r>
    </w:p>
    <w:p w14:paraId="76F6C8E0" w14:textId="77777777" w:rsidR="007F20E6" w:rsidRPr="00F844D4" w:rsidRDefault="007F20E6" w:rsidP="007F20E6">
      <w:pPr>
        <w:pStyle w:val="Heading4"/>
        <w:rPr>
          <w:lang w:val="fr-FR"/>
        </w:rPr>
      </w:pPr>
      <w:r w:rsidRPr="00F844D4">
        <w:rPr>
          <w:lang w:val="fr-FR"/>
        </w:rPr>
        <w:t>8.3.13.4</w:t>
      </w:r>
      <w:r w:rsidRPr="00F844D4">
        <w:rPr>
          <w:lang w:val="fr-FR"/>
        </w:rPr>
        <w:tab/>
        <w:t>Abnormal Conditions</w:t>
      </w:r>
    </w:p>
    <w:p w14:paraId="74853FCB" w14:textId="77777777" w:rsidR="007F20E6" w:rsidRPr="00F844D4" w:rsidRDefault="007F20E6" w:rsidP="007F20E6">
      <w:pPr>
        <w:rPr>
          <w:lang w:val="fr-FR"/>
        </w:rPr>
      </w:pPr>
      <w:r w:rsidRPr="00F844D4">
        <w:rPr>
          <w:lang w:val="fr-FR"/>
        </w:rPr>
        <w:t>Void.</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FB016CB" w14:textId="77777777" w:rsidR="0081482C" w:rsidRPr="00C37D2B" w:rsidRDefault="0081482C" w:rsidP="0081482C">
      <w:pPr>
        <w:pStyle w:val="Heading4"/>
      </w:pPr>
      <w:r w:rsidRPr="00C37D2B">
        <w:t>9.1.1.1</w:t>
      </w:r>
      <w:r w:rsidRPr="00C37D2B">
        <w:tab/>
        <w:t>HANDOVER REQUEST</w:t>
      </w:r>
    </w:p>
    <w:p w14:paraId="21675A24" w14:textId="77777777" w:rsidR="0081482C" w:rsidRPr="00C37D2B" w:rsidRDefault="0081482C" w:rsidP="0081482C">
      <w:r w:rsidRPr="00C37D2B">
        <w:t>This message is sent by the source eNB to the target eNB to request the preparation of resources for a handover.</w:t>
      </w:r>
    </w:p>
    <w:p w14:paraId="14F9DC3D" w14:textId="77777777" w:rsidR="0081482C" w:rsidRPr="00C37D2B" w:rsidRDefault="0081482C" w:rsidP="0081482C">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1482C" w:rsidRPr="00C37D2B" w14:paraId="750CD003" w14:textId="77777777" w:rsidTr="00E7280B">
        <w:tc>
          <w:tcPr>
            <w:tcW w:w="2578" w:type="dxa"/>
          </w:tcPr>
          <w:p w14:paraId="5082DCBC" w14:textId="77777777" w:rsidR="0081482C" w:rsidRPr="00C37D2B" w:rsidRDefault="0081482C" w:rsidP="00E7280B">
            <w:pPr>
              <w:pStyle w:val="TAH"/>
              <w:rPr>
                <w:lang w:eastAsia="ja-JP"/>
              </w:rPr>
            </w:pPr>
            <w:r w:rsidRPr="00C37D2B">
              <w:rPr>
                <w:lang w:eastAsia="ja-JP"/>
              </w:rPr>
              <w:lastRenderedPageBreak/>
              <w:t>IE/Group Name</w:t>
            </w:r>
          </w:p>
        </w:tc>
        <w:tc>
          <w:tcPr>
            <w:tcW w:w="1104" w:type="dxa"/>
          </w:tcPr>
          <w:p w14:paraId="475B0A90" w14:textId="77777777" w:rsidR="0081482C" w:rsidRPr="00C37D2B" w:rsidRDefault="0081482C" w:rsidP="00E7280B">
            <w:pPr>
              <w:pStyle w:val="TAH"/>
              <w:rPr>
                <w:lang w:eastAsia="ja-JP"/>
              </w:rPr>
            </w:pPr>
            <w:r w:rsidRPr="00C37D2B">
              <w:rPr>
                <w:lang w:eastAsia="ja-JP"/>
              </w:rPr>
              <w:t>Presence</w:t>
            </w:r>
          </w:p>
        </w:tc>
        <w:tc>
          <w:tcPr>
            <w:tcW w:w="1526" w:type="dxa"/>
          </w:tcPr>
          <w:p w14:paraId="0AB1103B" w14:textId="77777777" w:rsidR="0081482C" w:rsidRPr="00C37D2B" w:rsidRDefault="0081482C" w:rsidP="00E7280B">
            <w:pPr>
              <w:pStyle w:val="TAH"/>
              <w:rPr>
                <w:lang w:eastAsia="ja-JP"/>
              </w:rPr>
            </w:pPr>
            <w:r w:rsidRPr="00C37D2B">
              <w:rPr>
                <w:lang w:eastAsia="ja-JP"/>
              </w:rPr>
              <w:t>Range</w:t>
            </w:r>
          </w:p>
        </w:tc>
        <w:tc>
          <w:tcPr>
            <w:tcW w:w="1260" w:type="dxa"/>
          </w:tcPr>
          <w:p w14:paraId="45C859B6" w14:textId="77777777" w:rsidR="0081482C" w:rsidRPr="00C37D2B" w:rsidRDefault="0081482C" w:rsidP="00E7280B">
            <w:pPr>
              <w:pStyle w:val="TAH"/>
              <w:rPr>
                <w:lang w:eastAsia="ja-JP"/>
              </w:rPr>
            </w:pPr>
            <w:r w:rsidRPr="00C37D2B">
              <w:rPr>
                <w:lang w:eastAsia="ja-JP"/>
              </w:rPr>
              <w:t>IE type and reference</w:t>
            </w:r>
          </w:p>
        </w:tc>
        <w:tc>
          <w:tcPr>
            <w:tcW w:w="1800" w:type="dxa"/>
          </w:tcPr>
          <w:p w14:paraId="32267063" w14:textId="77777777" w:rsidR="0081482C" w:rsidRPr="00C37D2B" w:rsidRDefault="0081482C" w:rsidP="00E7280B">
            <w:pPr>
              <w:pStyle w:val="TAH"/>
              <w:rPr>
                <w:lang w:eastAsia="ja-JP"/>
              </w:rPr>
            </w:pPr>
            <w:r w:rsidRPr="00C37D2B">
              <w:rPr>
                <w:lang w:eastAsia="ja-JP"/>
              </w:rPr>
              <w:t>Semantics description</w:t>
            </w:r>
          </w:p>
        </w:tc>
        <w:tc>
          <w:tcPr>
            <w:tcW w:w="1080" w:type="dxa"/>
          </w:tcPr>
          <w:p w14:paraId="07B25492" w14:textId="77777777" w:rsidR="0081482C" w:rsidRPr="00C37D2B" w:rsidRDefault="0081482C" w:rsidP="00E7280B">
            <w:pPr>
              <w:pStyle w:val="TAH"/>
              <w:rPr>
                <w:b w:val="0"/>
                <w:lang w:eastAsia="ja-JP"/>
              </w:rPr>
            </w:pPr>
            <w:r w:rsidRPr="00C37D2B">
              <w:rPr>
                <w:lang w:eastAsia="ja-JP"/>
              </w:rPr>
              <w:t>Criticality</w:t>
            </w:r>
          </w:p>
        </w:tc>
        <w:tc>
          <w:tcPr>
            <w:tcW w:w="1137" w:type="dxa"/>
          </w:tcPr>
          <w:p w14:paraId="5F6306E8" w14:textId="77777777" w:rsidR="0081482C" w:rsidRPr="00C37D2B" w:rsidRDefault="0081482C" w:rsidP="00E7280B">
            <w:pPr>
              <w:pStyle w:val="TAH"/>
              <w:rPr>
                <w:b w:val="0"/>
                <w:lang w:eastAsia="ja-JP"/>
              </w:rPr>
            </w:pPr>
            <w:r w:rsidRPr="00C37D2B">
              <w:rPr>
                <w:lang w:eastAsia="ja-JP"/>
              </w:rPr>
              <w:t>Assigned Criticality</w:t>
            </w:r>
          </w:p>
        </w:tc>
      </w:tr>
      <w:tr w:rsidR="0081482C" w:rsidRPr="00C37D2B" w14:paraId="08B43867" w14:textId="77777777" w:rsidTr="00E7280B">
        <w:tc>
          <w:tcPr>
            <w:tcW w:w="2578" w:type="dxa"/>
          </w:tcPr>
          <w:p w14:paraId="07950C36" w14:textId="77777777" w:rsidR="0081482C" w:rsidRPr="00C37D2B" w:rsidRDefault="0081482C" w:rsidP="00E7280B">
            <w:pPr>
              <w:pStyle w:val="TAL"/>
              <w:rPr>
                <w:lang w:eastAsia="ja-JP"/>
              </w:rPr>
            </w:pPr>
            <w:r w:rsidRPr="00C37D2B">
              <w:rPr>
                <w:lang w:eastAsia="ja-JP"/>
              </w:rPr>
              <w:t>Message Type</w:t>
            </w:r>
          </w:p>
        </w:tc>
        <w:tc>
          <w:tcPr>
            <w:tcW w:w="1104" w:type="dxa"/>
          </w:tcPr>
          <w:p w14:paraId="7C0236AD" w14:textId="77777777" w:rsidR="0081482C" w:rsidRPr="00C37D2B" w:rsidRDefault="0081482C" w:rsidP="00E7280B">
            <w:pPr>
              <w:pStyle w:val="TAL"/>
              <w:rPr>
                <w:lang w:eastAsia="ja-JP"/>
              </w:rPr>
            </w:pPr>
            <w:r w:rsidRPr="00C37D2B">
              <w:rPr>
                <w:lang w:eastAsia="ja-JP"/>
              </w:rPr>
              <w:t>M</w:t>
            </w:r>
          </w:p>
        </w:tc>
        <w:tc>
          <w:tcPr>
            <w:tcW w:w="1526" w:type="dxa"/>
          </w:tcPr>
          <w:p w14:paraId="7BF87A7D" w14:textId="77777777" w:rsidR="0081482C" w:rsidRPr="00C37D2B" w:rsidRDefault="0081482C" w:rsidP="00E7280B">
            <w:pPr>
              <w:pStyle w:val="TAL"/>
              <w:rPr>
                <w:lang w:eastAsia="ja-JP"/>
              </w:rPr>
            </w:pPr>
          </w:p>
        </w:tc>
        <w:tc>
          <w:tcPr>
            <w:tcW w:w="1260" w:type="dxa"/>
          </w:tcPr>
          <w:p w14:paraId="06800021" w14:textId="77777777" w:rsidR="0081482C" w:rsidRPr="00C37D2B" w:rsidRDefault="0081482C" w:rsidP="00E7280B">
            <w:pPr>
              <w:pStyle w:val="TAL"/>
              <w:rPr>
                <w:lang w:eastAsia="ja-JP"/>
              </w:rPr>
            </w:pPr>
            <w:r w:rsidRPr="00C37D2B">
              <w:rPr>
                <w:lang w:eastAsia="ja-JP"/>
              </w:rPr>
              <w:t>9.2.13</w:t>
            </w:r>
          </w:p>
        </w:tc>
        <w:tc>
          <w:tcPr>
            <w:tcW w:w="1800" w:type="dxa"/>
          </w:tcPr>
          <w:p w14:paraId="7791A90F" w14:textId="77777777" w:rsidR="0081482C" w:rsidRPr="00C37D2B" w:rsidRDefault="0081482C" w:rsidP="00E7280B">
            <w:pPr>
              <w:pStyle w:val="TAL"/>
              <w:rPr>
                <w:lang w:eastAsia="ja-JP"/>
              </w:rPr>
            </w:pPr>
          </w:p>
        </w:tc>
        <w:tc>
          <w:tcPr>
            <w:tcW w:w="1080" w:type="dxa"/>
          </w:tcPr>
          <w:p w14:paraId="2A0F91B2" w14:textId="77777777" w:rsidR="0081482C" w:rsidRPr="00C37D2B" w:rsidRDefault="0081482C" w:rsidP="00E7280B">
            <w:pPr>
              <w:pStyle w:val="TAC"/>
            </w:pPr>
            <w:r w:rsidRPr="00C37D2B">
              <w:t>YES</w:t>
            </w:r>
          </w:p>
        </w:tc>
        <w:tc>
          <w:tcPr>
            <w:tcW w:w="1137" w:type="dxa"/>
          </w:tcPr>
          <w:p w14:paraId="32552D36" w14:textId="77777777" w:rsidR="0081482C" w:rsidRPr="00C37D2B" w:rsidRDefault="0081482C" w:rsidP="00E7280B">
            <w:pPr>
              <w:pStyle w:val="TAC"/>
            </w:pPr>
            <w:r w:rsidRPr="00C37D2B">
              <w:t>reject</w:t>
            </w:r>
          </w:p>
        </w:tc>
      </w:tr>
      <w:tr w:rsidR="0081482C" w:rsidRPr="00C37D2B" w14:paraId="5037A93B" w14:textId="77777777" w:rsidTr="00E7280B">
        <w:tc>
          <w:tcPr>
            <w:tcW w:w="2578" w:type="dxa"/>
          </w:tcPr>
          <w:p w14:paraId="04E47B59" w14:textId="77777777" w:rsidR="0081482C" w:rsidRPr="00C37D2B" w:rsidRDefault="0081482C" w:rsidP="00E7280B">
            <w:pPr>
              <w:pStyle w:val="TAL"/>
              <w:rPr>
                <w:lang w:eastAsia="ja-JP"/>
              </w:rPr>
            </w:pPr>
            <w:r w:rsidRPr="00C37D2B">
              <w:rPr>
                <w:lang w:eastAsia="ja-JP"/>
              </w:rPr>
              <w:t>Old eNB UE X2AP ID</w:t>
            </w:r>
          </w:p>
        </w:tc>
        <w:tc>
          <w:tcPr>
            <w:tcW w:w="1104" w:type="dxa"/>
          </w:tcPr>
          <w:p w14:paraId="4C5CB416" w14:textId="77777777" w:rsidR="0081482C" w:rsidRPr="00C37D2B" w:rsidRDefault="0081482C" w:rsidP="00E7280B">
            <w:pPr>
              <w:pStyle w:val="TAL"/>
              <w:rPr>
                <w:lang w:eastAsia="ja-JP"/>
              </w:rPr>
            </w:pPr>
            <w:r w:rsidRPr="00C37D2B">
              <w:rPr>
                <w:lang w:eastAsia="ja-JP"/>
              </w:rPr>
              <w:t>M</w:t>
            </w:r>
          </w:p>
        </w:tc>
        <w:tc>
          <w:tcPr>
            <w:tcW w:w="1526" w:type="dxa"/>
          </w:tcPr>
          <w:p w14:paraId="1B759705" w14:textId="77777777" w:rsidR="0081482C" w:rsidRPr="00C37D2B" w:rsidRDefault="0081482C" w:rsidP="00E7280B">
            <w:pPr>
              <w:pStyle w:val="TAL"/>
              <w:rPr>
                <w:lang w:eastAsia="ja-JP"/>
              </w:rPr>
            </w:pPr>
          </w:p>
        </w:tc>
        <w:tc>
          <w:tcPr>
            <w:tcW w:w="1260" w:type="dxa"/>
          </w:tcPr>
          <w:p w14:paraId="092F6B4B" w14:textId="77777777" w:rsidR="0081482C" w:rsidRPr="00C37D2B" w:rsidRDefault="0081482C" w:rsidP="00E7280B">
            <w:pPr>
              <w:pStyle w:val="TAL"/>
              <w:rPr>
                <w:snapToGrid w:val="0"/>
                <w:lang w:eastAsia="ja-JP"/>
              </w:rPr>
            </w:pPr>
            <w:r w:rsidRPr="00C37D2B">
              <w:rPr>
                <w:snapToGrid w:val="0"/>
                <w:lang w:eastAsia="ja-JP"/>
              </w:rPr>
              <w:t>eNB UE X2AP ID</w:t>
            </w:r>
          </w:p>
          <w:p w14:paraId="7B33D2DE" w14:textId="77777777" w:rsidR="0081482C" w:rsidRPr="00C37D2B" w:rsidRDefault="0081482C" w:rsidP="00E7280B">
            <w:pPr>
              <w:pStyle w:val="TAL"/>
              <w:rPr>
                <w:lang w:eastAsia="ja-JP"/>
              </w:rPr>
            </w:pPr>
            <w:r w:rsidRPr="00C37D2B">
              <w:rPr>
                <w:snapToGrid w:val="0"/>
                <w:lang w:eastAsia="ja-JP"/>
              </w:rPr>
              <w:t>9.2.24</w:t>
            </w:r>
          </w:p>
        </w:tc>
        <w:tc>
          <w:tcPr>
            <w:tcW w:w="1800" w:type="dxa"/>
          </w:tcPr>
          <w:p w14:paraId="0E2D7873" w14:textId="77777777" w:rsidR="0081482C" w:rsidRPr="00C37D2B" w:rsidRDefault="0081482C" w:rsidP="00E7280B">
            <w:pPr>
              <w:pStyle w:val="TAL"/>
              <w:rPr>
                <w:lang w:eastAsia="ja-JP"/>
              </w:rPr>
            </w:pPr>
            <w:r w:rsidRPr="00C37D2B">
              <w:rPr>
                <w:lang w:eastAsia="ja-JP"/>
              </w:rPr>
              <w:t>Allocated at the source eNB</w:t>
            </w:r>
          </w:p>
        </w:tc>
        <w:tc>
          <w:tcPr>
            <w:tcW w:w="1080" w:type="dxa"/>
          </w:tcPr>
          <w:p w14:paraId="0172998A" w14:textId="77777777" w:rsidR="0081482C" w:rsidRPr="00C37D2B" w:rsidRDefault="0081482C" w:rsidP="00E7280B">
            <w:pPr>
              <w:pStyle w:val="TAC"/>
            </w:pPr>
            <w:r w:rsidRPr="00C37D2B">
              <w:t>YES</w:t>
            </w:r>
          </w:p>
        </w:tc>
        <w:tc>
          <w:tcPr>
            <w:tcW w:w="1137" w:type="dxa"/>
          </w:tcPr>
          <w:p w14:paraId="2478FABB" w14:textId="77777777" w:rsidR="0081482C" w:rsidRPr="00C37D2B" w:rsidRDefault="0081482C" w:rsidP="00E7280B">
            <w:pPr>
              <w:pStyle w:val="TAC"/>
            </w:pPr>
            <w:r w:rsidRPr="00C37D2B">
              <w:t>reject</w:t>
            </w:r>
          </w:p>
        </w:tc>
      </w:tr>
      <w:tr w:rsidR="0081482C" w:rsidRPr="00C37D2B" w14:paraId="44C662E5" w14:textId="77777777" w:rsidTr="00E7280B">
        <w:tc>
          <w:tcPr>
            <w:tcW w:w="2578" w:type="dxa"/>
          </w:tcPr>
          <w:p w14:paraId="026424DA" w14:textId="77777777" w:rsidR="0081482C" w:rsidRPr="00C37D2B" w:rsidRDefault="0081482C" w:rsidP="00E7280B">
            <w:pPr>
              <w:pStyle w:val="TAL"/>
              <w:rPr>
                <w:lang w:eastAsia="ja-JP"/>
              </w:rPr>
            </w:pPr>
            <w:r w:rsidRPr="00C37D2B">
              <w:rPr>
                <w:lang w:eastAsia="ja-JP"/>
              </w:rPr>
              <w:t>Cause</w:t>
            </w:r>
          </w:p>
        </w:tc>
        <w:tc>
          <w:tcPr>
            <w:tcW w:w="1104" w:type="dxa"/>
          </w:tcPr>
          <w:p w14:paraId="56E663E9" w14:textId="77777777" w:rsidR="0081482C" w:rsidRPr="00C37D2B" w:rsidRDefault="0081482C" w:rsidP="00E7280B">
            <w:pPr>
              <w:pStyle w:val="TAL"/>
              <w:rPr>
                <w:lang w:eastAsia="ja-JP"/>
              </w:rPr>
            </w:pPr>
            <w:r w:rsidRPr="00C37D2B">
              <w:rPr>
                <w:lang w:eastAsia="ja-JP"/>
              </w:rPr>
              <w:t>M</w:t>
            </w:r>
          </w:p>
        </w:tc>
        <w:tc>
          <w:tcPr>
            <w:tcW w:w="1526" w:type="dxa"/>
          </w:tcPr>
          <w:p w14:paraId="5F93BBA2" w14:textId="77777777" w:rsidR="0081482C" w:rsidRPr="00C37D2B" w:rsidRDefault="0081482C" w:rsidP="00E7280B">
            <w:pPr>
              <w:pStyle w:val="TAL"/>
              <w:rPr>
                <w:lang w:eastAsia="ja-JP"/>
              </w:rPr>
            </w:pPr>
          </w:p>
        </w:tc>
        <w:tc>
          <w:tcPr>
            <w:tcW w:w="1260" w:type="dxa"/>
          </w:tcPr>
          <w:p w14:paraId="41922C77" w14:textId="77777777" w:rsidR="0081482C" w:rsidRPr="00C37D2B" w:rsidRDefault="0081482C" w:rsidP="00E7280B">
            <w:pPr>
              <w:pStyle w:val="TAL"/>
              <w:rPr>
                <w:snapToGrid w:val="0"/>
                <w:lang w:eastAsia="ja-JP"/>
              </w:rPr>
            </w:pPr>
            <w:r w:rsidRPr="00C37D2B">
              <w:rPr>
                <w:lang w:eastAsia="ja-JP"/>
              </w:rPr>
              <w:t>9.2.6</w:t>
            </w:r>
          </w:p>
        </w:tc>
        <w:tc>
          <w:tcPr>
            <w:tcW w:w="1800" w:type="dxa"/>
          </w:tcPr>
          <w:p w14:paraId="1FC09950" w14:textId="77777777" w:rsidR="0081482C" w:rsidRPr="00C37D2B" w:rsidRDefault="0081482C" w:rsidP="00E7280B">
            <w:pPr>
              <w:pStyle w:val="TAL"/>
              <w:rPr>
                <w:lang w:eastAsia="ja-JP"/>
              </w:rPr>
            </w:pPr>
          </w:p>
        </w:tc>
        <w:tc>
          <w:tcPr>
            <w:tcW w:w="1080" w:type="dxa"/>
          </w:tcPr>
          <w:p w14:paraId="3AC661DD" w14:textId="77777777" w:rsidR="0081482C" w:rsidRPr="00C37D2B" w:rsidRDefault="0081482C" w:rsidP="00E7280B">
            <w:pPr>
              <w:pStyle w:val="TAC"/>
            </w:pPr>
            <w:r w:rsidRPr="00C37D2B">
              <w:t>YES</w:t>
            </w:r>
          </w:p>
        </w:tc>
        <w:tc>
          <w:tcPr>
            <w:tcW w:w="1137" w:type="dxa"/>
          </w:tcPr>
          <w:p w14:paraId="67A51FEB" w14:textId="77777777" w:rsidR="0081482C" w:rsidRPr="00C37D2B" w:rsidRDefault="0081482C" w:rsidP="00E7280B">
            <w:pPr>
              <w:pStyle w:val="TAC"/>
            </w:pPr>
            <w:r w:rsidRPr="00C37D2B">
              <w:t>ignore</w:t>
            </w:r>
          </w:p>
        </w:tc>
      </w:tr>
      <w:tr w:rsidR="0081482C" w:rsidRPr="00C37D2B" w14:paraId="4610104C" w14:textId="77777777" w:rsidTr="00E7280B">
        <w:tc>
          <w:tcPr>
            <w:tcW w:w="2578" w:type="dxa"/>
          </w:tcPr>
          <w:p w14:paraId="09CCD3F2" w14:textId="77777777" w:rsidR="0081482C" w:rsidRPr="00C37D2B" w:rsidRDefault="0081482C" w:rsidP="00E7280B">
            <w:pPr>
              <w:pStyle w:val="TAL"/>
              <w:rPr>
                <w:lang w:eastAsia="ja-JP"/>
              </w:rPr>
            </w:pPr>
            <w:r w:rsidRPr="00C37D2B">
              <w:rPr>
                <w:lang w:eastAsia="ja-JP"/>
              </w:rPr>
              <w:t>Target Cell ID</w:t>
            </w:r>
          </w:p>
        </w:tc>
        <w:tc>
          <w:tcPr>
            <w:tcW w:w="1104" w:type="dxa"/>
          </w:tcPr>
          <w:p w14:paraId="11EB9BD8" w14:textId="77777777" w:rsidR="0081482C" w:rsidRPr="00C37D2B" w:rsidRDefault="0081482C" w:rsidP="00E7280B">
            <w:pPr>
              <w:pStyle w:val="TAL"/>
              <w:rPr>
                <w:lang w:eastAsia="ja-JP"/>
              </w:rPr>
            </w:pPr>
            <w:r w:rsidRPr="00C37D2B">
              <w:rPr>
                <w:lang w:eastAsia="ja-JP"/>
              </w:rPr>
              <w:t>M</w:t>
            </w:r>
          </w:p>
        </w:tc>
        <w:tc>
          <w:tcPr>
            <w:tcW w:w="1526" w:type="dxa"/>
          </w:tcPr>
          <w:p w14:paraId="16C67866" w14:textId="77777777" w:rsidR="0081482C" w:rsidRPr="00C37D2B" w:rsidRDefault="0081482C" w:rsidP="00E7280B">
            <w:pPr>
              <w:pStyle w:val="TAL"/>
              <w:rPr>
                <w:lang w:eastAsia="ja-JP"/>
              </w:rPr>
            </w:pPr>
          </w:p>
        </w:tc>
        <w:tc>
          <w:tcPr>
            <w:tcW w:w="1260" w:type="dxa"/>
          </w:tcPr>
          <w:p w14:paraId="5705AD1B" w14:textId="77777777" w:rsidR="0081482C" w:rsidRPr="00C37D2B" w:rsidRDefault="0081482C" w:rsidP="00E7280B">
            <w:pPr>
              <w:pStyle w:val="TAL"/>
              <w:rPr>
                <w:lang w:eastAsia="ja-JP"/>
              </w:rPr>
            </w:pPr>
            <w:r w:rsidRPr="00C37D2B">
              <w:rPr>
                <w:lang w:eastAsia="ja-JP"/>
              </w:rPr>
              <w:t>ECGI</w:t>
            </w:r>
          </w:p>
          <w:p w14:paraId="0FCECCAA" w14:textId="77777777" w:rsidR="0081482C" w:rsidRPr="00C37D2B" w:rsidRDefault="0081482C" w:rsidP="00E7280B">
            <w:pPr>
              <w:pStyle w:val="TAL"/>
              <w:rPr>
                <w:lang w:eastAsia="ja-JP"/>
              </w:rPr>
            </w:pPr>
            <w:r w:rsidRPr="00C37D2B">
              <w:rPr>
                <w:lang w:eastAsia="ja-JP"/>
              </w:rPr>
              <w:t>9.2.14</w:t>
            </w:r>
          </w:p>
        </w:tc>
        <w:tc>
          <w:tcPr>
            <w:tcW w:w="1800" w:type="dxa"/>
          </w:tcPr>
          <w:p w14:paraId="0B8E3FCC" w14:textId="77777777" w:rsidR="0081482C" w:rsidRPr="00C37D2B" w:rsidRDefault="0081482C" w:rsidP="00E7280B">
            <w:pPr>
              <w:pStyle w:val="TAL"/>
              <w:rPr>
                <w:lang w:eastAsia="ja-JP"/>
              </w:rPr>
            </w:pPr>
          </w:p>
        </w:tc>
        <w:tc>
          <w:tcPr>
            <w:tcW w:w="1080" w:type="dxa"/>
          </w:tcPr>
          <w:p w14:paraId="6B3224C3" w14:textId="77777777" w:rsidR="0081482C" w:rsidRPr="00C37D2B" w:rsidRDefault="0081482C" w:rsidP="00E7280B">
            <w:pPr>
              <w:pStyle w:val="TAC"/>
            </w:pPr>
            <w:r w:rsidRPr="00C37D2B">
              <w:t>YES</w:t>
            </w:r>
          </w:p>
        </w:tc>
        <w:tc>
          <w:tcPr>
            <w:tcW w:w="1137" w:type="dxa"/>
          </w:tcPr>
          <w:p w14:paraId="7DB93AC2" w14:textId="77777777" w:rsidR="0081482C" w:rsidRPr="00C37D2B" w:rsidRDefault="0081482C" w:rsidP="00E7280B">
            <w:pPr>
              <w:pStyle w:val="TAC"/>
            </w:pPr>
            <w:r w:rsidRPr="00C37D2B">
              <w:t>reject</w:t>
            </w:r>
          </w:p>
        </w:tc>
      </w:tr>
      <w:tr w:rsidR="0081482C" w:rsidRPr="00C37D2B" w14:paraId="68CAAF94" w14:textId="77777777" w:rsidTr="00E7280B">
        <w:tc>
          <w:tcPr>
            <w:tcW w:w="2578" w:type="dxa"/>
          </w:tcPr>
          <w:p w14:paraId="714E1C22" w14:textId="77777777" w:rsidR="0081482C" w:rsidRPr="00C37D2B" w:rsidRDefault="0081482C" w:rsidP="00E7280B">
            <w:pPr>
              <w:pStyle w:val="TAL"/>
              <w:rPr>
                <w:lang w:eastAsia="ja-JP"/>
              </w:rPr>
            </w:pPr>
            <w:r w:rsidRPr="00C37D2B">
              <w:rPr>
                <w:bCs/>
                <w:lang w:eastAsia="ja-JP"/>
              </w:rPr>
              <w:t>GUMMEI</w:t>
            </w:r>
          </w:p>
        </w:tc>
        <w:tc>
          <w:tcPr>
            <w:tcW w:w="1104" w:type="dxa"/>
          </w:tcPr>
          <w:p w14:paraId="5C9A2D1A" w14:textId="77777777" w:rsidR="0081482C" w:rsidRPr="00C37D2B" w:rsidRDefault="0081482C" w:rsidP="00E7280B">
            <w:pPr>
              <w:pStyle w:val="TAL"/>
              <w:rPr>
                <w:lang w:eastAsia="ja-JP"/>
              </w:rPr>
            </w:pPr>
            <w:r w:rsidRPr="00C37D2B">
              <w:rPr>
                <w:lang w:eastAsia="ja-JP"/>
              </w:rPr>
              <w:t>M</w:t>
            </w:r>
          </w:p>
        </w:tc>
        <w:tc>
          <w:tcPr>
            <w:tcW w:w="1526" w:type="dxa"/>
          </w:tcPr>
          <w:p w14:paraId="21C115E4" w14:textId="77777777" w:rsidR="0081482C" w:rsidRPr="00C37D2B" w:rsidRDefault="0081482C" w:rsidP="00E7280B">
            <w:pPr>
              <w:pStyle w:val="TAL"/>
              <w:rPr>
                <w:i/>
                <w:lang w:eastAsia="ja-JP"/>
              </w:rPr>
            </w:pPr>
          </w:p>
        </w:tc>
        <w:tc>
          <w:tcPr>
            <w:tcW w:w="1260" w:type="dxa"/>
          </w:tcPr>
          <w:p w14:paraId="07717E55" w14:textId="77777777" w:rsidR="0081482C" w:rsidRPr="00C37D2B" w:rsidRDefault="0081482C" w:rsidP="00E7280B">
            <w:pPr>
              <w:pStyle w:val="TAL"/>
              <w:rPr>
                <w:lang w:eastAsia="ja-JP"/>
              </w:rPr>
            </w:pPr>
            <w:r w:rsidRPr="00C37D2B">
              <w:rPr>
                <w:snapToGrid w:val="0"/>
                <w:lang w:eastAsia="ja-JP"/>
              </w:rPr>
              <w:t>9.2.16</w:t>
            </w:r>
          </w:p>
        </w:tc>
        <w:tc>
          <w:tcPr>
            <w:tcW w:w="1800" w:type="dxa"/>
          </w:tcPr>
          <w:p w14:paraId="280846B1" w14:textId="77777777" w:rsidR="0081482C" w:rsidRPr="00C37D2B" w:rsidRDefault="0081482C" w:rsidP="00E7280B">
            <w:pPr>
              <w:pStyle w:val="TAL"/>
              <w:rPr>
                <w:lang w:eastAsia="ja-JP"/>
              </w:rPr>
            </w:pPr>
          </w:p>
        </w:tc>
        <w:tc>
          <w:tcPr>
            <w:tcW w:w="1080" w:type="dxa"/>
          </w:tcPr>
          <w:p w14:paraId="608CB689" w14:textId="77777777" w:rsidR="0081482C" w:rsidRPr="00C37D2B" w:rsidRDefault="0081482C" w:rsidP="00E7280B">
            <w:pPr>
              <w:pStyle w:val="TAC"/>
            </w:pPr>
            <w:r w:rsidRPr="00C37D2B">
              <w:t>YES</w:t>
            </w:r>
          </w:p>
        </w:tc>
        <w:tc>
          <w:tcPr>
            <w:tcW w:w="1137" w:type="dxa"/>
          </w:tcPr>
          <w:p w14:paraId="1143957E" w14:textId="77777777" w:rsidR="0081482C" w:rsidRPr="00C37D2B" w:rsidRDefault="0081482C" w:rsidP="00E7280B">
            <w:pPr>
              <w:pStyle w:val="TAC"/>
            </w:pPr>
            <w:r w:rsidRPr="00C37D2B">
              <w:t>reject</w:t>
            </w:r>
          </w:p>
        </w:tc>
      </w:tr>
      <w:tr w:rsidR="0081482C" w:rsidRPr="00C37D2B" w14:paraId="03417EAC" w14:textId="77777777" w:rsidTr="00E7280B">
        <w:tc>
          <w:tcPr>
            <w:tcW w:w="2578" w:type="dxa"/>
          </w:tcPr>
          <w:p w14:paraId="42BEB26F" w14:textId="77777777" w:rsidR="0081482C" w:rsidRPr="00C37D2B" w:rsidRDefault="0081482C" w:rsidP="00E7280B">
            <w:pPr>
              <w:pStyle w:val="TAL"/>
              <w:rPr>
                <w:b/>
                <w:bCs/>
                <w:lang w:eastAsia="ja-JP"/>
              </w:rPr>
            </w:pPr>
            <w:r w:rsidRPr="00C37D2B">
              <w:rPr>
                <w:b/>
                <w:bCs/>
                <w:lang w:eastAsia="ja-JP"/>
              </w:rPr>
              <w:t>UE Context Information</w:t>
            </w:r>
          </w:p>
        </w:tc>
        <w:tc>
          <w:tcPr>
            <w:tcW w:w="1104" w:type="dxa"/>
          </w:tcPr>
          <w:p w14:paraId="28D014DB" w14:textId="77777777" w:rsidR="0081482C" w:rsidRPr="00C37D2B" w:rsidRDefault="0081482C" w:rsidP="00E7280B">
            <w:pPr>
              <w:pStyle w:val="TAL"/>
              <w:rPr>
                <w:lang w:eastAsia="ja-JP"/>
              </w:rPr>
            </w:pPr>
          </w:p>
        </w:tc>
        <w:tc>
          <w:tcPr>
            <w:tcW w:w="1526" w:type="dxa"/>
          </w:tcPr>
          <w:p w14:paraId="51BCE8CE" w14:textId="77777777" w:rsidR="0081482C" w:rsidRPr="00C37D2B" w:rsidRDefault="0081482C" w:rsidP="00E7280B">
            <w:pPr>
              <w:pStyle w:val="TAL"/>
              <w:rPr>
                <w:i/>
                <w:lang w:eastAsia="ja-JP"/>
              </w:rPr>
            </w:pPr>
            <w:r w:rsidRPr="00C37D2B">
              <w:rPr>
                <w:i/>
                <w:lang w:eastAsia="ja-JP"/>
              </w:rPr>
              <w:t>1</w:t>
            </w:r>
          </w:p>
        </w:tc>
        <w:tc>
          <w:tcPr>
            <w:tcW w:w="1260" w:type="dxa"/>
          </w:tcPr>
          <w:p w14:paraId="573BF91B" w14:textId="77777777" w:rsidR="0081482C" w:rsidRPr="00C37D2B" w:rsidRDefault="0081482C" w:rsidP="00E7280B">
            <w:pPr>
              <w:pStyle w:val="TAL"/>
              <w:rPr>
                <w:lang w:eastAsia="ja-JP"/>
              </w:rPr>
            </w:pPr>
          </w:p>
        </w:tc>
        <w:tc>
          <w:tcPr>
            <w:tcW w:w="1800" w:type="dxa"/>
          </w:tcPr>
          <w:p w14:paraId="32D06B95" w14:textId="77777777" w:rsidR="0081482C" w:rsidRPr="00C37D2B" w:rsidRDefault="0081482C" w:rsidP="00E7280B">
            <w:pPr>
              <w:pStyle w:val="TAL"/>
              <w:rPr>
                <w:lang w:eastAsia="ja-JP"/>
              </w:rPr>
            </w:pPr>
          </w:p>
        </w:tc>
        <w:tc>
          <w:tcPr>
            <w:tcW w:w="1080" w:type="dxa"/>
          </w:tcPr>
          <w:p w14:paraId="00BC06C1" w14:textId="77777777" w:rsidR="0081482C" w:rsidRPr="00C37D2B" w:rsidRDefault="0081482C" w:rsidP="00E7280B">
            <w:pPr>
              <w:pStyle w:val="TAC"/>
            </w:pPr>
            <w:r w:rsidRPr="00C37D2B">
              <w:t>YES</w:t>
            </w:r>
          </w:p>
        </w:tc>
        <w:tc>
          <w:tcPr>
            <w:tcW w:w="1137" w:type="dxa"/>
          </w:tcPr>
          <w:p w14:paraId="485BC280" w14:textId="77777777" w:rsidR="0081482C" w:rsidRPr="00C37D2B" w:rsidRDefault="0081482C" w:rsidP="00E7280B">
            <w:pPr>
              <w:pStyle w:val="TAC"/>
            </w:pPr>
            <w:r w:rsidRPr="00C37D2B">
              <w:t>reject</w:t>
            </w:r>
          </w:p>
        </w:tc>
      </w:tr>
      <w:tr w:rsidR="0081482C" w:rsidRPr="00C37D2B" w14:paraId="364F0770" w14:textId="77777777" w:rsidTr="00E7280B">
        <w:tc>
          <w:tcPr>
            <w:tcW w:w="2578" w:type="dxa"/>
          </w:tcPr>
          <w:p w14:paraId="02A54715" w14:textId="77777777" w:rsidR="0081482C" w:rsidRPr="00C37D2B" w:rsidRDefault="0081482C" w:rsidP="00E7280B">
            <w:pPr>
              <w:pStyle w:val="TAL"/>
              <w:ind w:left="142"/>
              <w:rPr>
                <w:lang w:eastAsia="ja-JP"/>
              </w:rPr>
            </w:pPr>
            <w:r w:rsidRPr="00C37D2B">
              <w:rPr>
                <w:lang w:eastAsia="ja-JP"/>
              </w:rPr>
              <w:t>&gt;MME UE S1AP ID</w:t>
            </w:r>
          </w:p>
        </w:tc>
        <w:tc>
          <w:tcPr>
            <w:tcW w:w="1104" w:type="dxa"/>
          </w:tcPr>
          <w:p w14:paraId="19A4A5C2" w14:textId="77777777" w:rsidR="0081482C" w:rsidRPr="00C37D2B" w:rsidRDefault="0081482C" w:rsidP="00E7280B">
            <w:pPr>
              <w:pStyle w:val="TAL"/>
              <w:rPr>
                <w:lang w:eastAsia="ja-JP"/>
              </w:rPr>
            </w:pPr>
            <w:r w:rsidRPr="00C37D2B">
              <w:rPr>
                <w:lang w:eastAsia="ja-JP"/>
              </w:rPr>
              <w:t>M</w:t>
            </w:r>
          </w:p>
        </w:tc>
        <w:tc>
          <w:tcPr>
            <w:tcW w:w="1526" w:type="dxa"/>
          </w:tcPr>
          <w:p w14:paraId="5C77C5A2" w14:textId="77777777" w:rsidR="0081482C" w:rsidRPr="00C37D2B" w:rsidRDefault="0081482C" w:rsidP="00E7280B">
            <w:pPr>
              <w:pStyle w:val="TAL"/>
              <w:rPr>
                <w:i/>
                <w:lang w:eastAsia="ja-JP"/>
              </w:rPr>
            </w:pPr>
          </w:p>
        </w:tc>
        <w:tc>
          <w:tcPr>
            <w:tcW w:w="1260" w:type="dxa"/>
          </w:tcPr>
          <w:p w14:paraId="79E5B8F9" w14:textId="77777777" w:rsidR="0081482C" w:rsidRPr="00C37D2B" w:rsidRDefault="0081482C"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 xml:space="preserve">32 </w:t>
            </w:r>
            <w:r w:rsidRPr="00C37D2B">
              <w:rPr>
                <w:lang w:eastAsia="ja-JP"/>
              </w:rPr>
              <w:t>-1)</w:t>
            </w:r>
          </w:p>
        </w:tc>
        <w:tc>
          <w:tcPr>
            <w:tcW w:w="1800" w:type="dxa"/>
          </w:tcPr>
          <w:p w14:paraId="7CF63060" w14:textId="77777777" w:rsidR="0081482C" w:rsidRPr="00C37D2B" w:rsidRDefault="0081482C" w:rsidP="00E7280B">
            <w:pPr>
              <w:pStyle w:val="TAL"/>
              <w:rPr>
                <w:lang w:eastAsia="ja-JP"/>
              </w:rPr>
            </w:pPr>
            <w:r w:rsidRPr="00C37D2B">
              <w:rPr>
                <w:lang w:eastAsia="ja-JP"/>
              </w:rPr>
              <w:t>MME UE S1AP ID allocated at the MME</w:t>
            </w:r>
          </w:p>
        </w:tc>
        <w:tc>
          <w:tcPr>
            <w:tcW w:w="1080" w:type="dxa"/>
          </w:tcPr>
          <w:p w14:paraId="0BAABFE6" w14:textId="77777777" w:rsidR="0081482C" w:rsidRPr="00C37D2B" w:rsidRDefault="0081482C" w:rsidP="00E7280B">
            <w:pPr>
              <w:pStyle w:val="TAC"/>
            </w:pPr>
            <w:r w:rsidRPr="00C37D2B">
              <w:t>–</w:t>
            </w:r>
          </w:p>
        </w:tc>
        <w:tc>
          <w:tcPr>
            <w:tcW w:w="1137" w:type="dxa"/>
          </w:tcPr>
          <w:p w14:paraId="3090991F" w14:textId="77777777" w:rsidR="0081482C" w:rsidRPr="00C37D2B" w:rsidRDefault="0081482C" w:rsidP="00E7280B">
            <w:pPr>
              <w:pStyle w:val="TAC"/>
            </w:pPr>
          </w:p>
        </w:tc>
      </w:tr>
      <w:tr w:rsidR="0081482C" w:rsidRPr="00C37D2B" w14:paraId="5C72A4F1" w14:textId="77777777" w:rsidTr="00E7280B">
        <w:tc>
          <w:tcPr>
            <w:tcW w:w="2578" w:type="dxa"/>
          </w:tcPr>
          <w:p w14:paraId="10DD30FA" w14:textId="77777777" w:rsidR="0081482C" w:rsidRPr="00C37D2B" w:rsidRDefault="0081482C" w:rsidP="00E7280B">
            <w:pPr>
              <w:pStyle w:val="TAL"/>
              <w:ind w:left="142"/>
              <w:rPr>
                <w:lang w:eastAsia="ja-JP"/>
              </w:rPr>
            </w:pPr>
            <w:r w:rsidRPr="00C37D2B">
              <w:rPr>
                <w:lang w:eastAsia="ja-JP"/>
              </w:rPr>
              <w:t>&gt;UE Security Capabilities</w:t>
            </w:r>
          </w:p>
        </w:tc>
        <w:tc>
          <w:tcPr>
            <w:tcW w:w="1104" w:type="dxa"/>
          </w:tcPr>
          <w:p w14:paraId="10AC9FC5" w14:textId="77777777" w:rsidR="0081482C" w:rsidRPr="00C37D2B" w:rsidRDefault="0081482C" w:rsidP="00E7280B">
            <w:pPr>
              <w:pStyle w:val="TAL"/>
              <w:rPr>
                <w:lang w:eastAsia="ja-JP"/>
              </w:rPr>
            </w:pPr>
            <w:r w:rsidRPr="00C37D2B">
              <w:rPr>
                <w:lang w:eastAsia="ja-JP"/>
              </w:rPr>
              <w:t>M</w:t>
            </w:r>
          </w:p>
        </w:tc>
        <w:tc>
          <w:tcPr>
            <w:tcW w:w="1526" w:type="dxa"/>
          </w:tcPr>
          <w:p w14:paraId="4979FDD7" w14:textId="77777777" w:rsidR="0081482C" w:rsidRPr="00C37D2B" w:rsidRDefault="0081482C" w:rsidP="00E7280B">
            <w:pPr>
              <w:pStyle w:val="TAL"/>
              <w:rPr>
                <w:i/>
                <w:lang w:eastAsia="ja-JP"/>
              </w:rPr>
            </w:pPr>
          </w:p>
        </w:tc>
        <w:tc>
          <w:tcPr>
            <w:tcW w:w="1260" w:type="dxa"/>
          </w:tcPr>
          <w:p w14:paraId="680C0090" w14:textId="77777777" w:rsidR="0081482C" w:rsidRPr="00C37D2B" w:rsidRDefault="0081482C" w:rsidP="00E7280B">
            <w:pPr>
              <w:pStyle w:val="TAL"/>
              <w:rPr>
                <w:lang w:eastAsia="ja-JP"/>
              </w:rPr>
            </w:pPr>
            <w:r w:rsidRPr="00C37D2B">
              <w:rPr>
                <w:lang w:eastAsia="ja-JP"/>
              </w:rPr>
              <w:t>9.2.29</w:t>
            </w:r>
          </w:p>
        </w:tc>
        <w:tc>
          <w:tcPr>
            <w:tcW w:w="1800" w:type="dxa"/>
          </w:tcPr>
          <w:p w14:paraId="2F7E7DE3" w14:textId="77777777" w:rsidR="0081482C" w:rsidRPr="00C37D2B" w:rsidRDefault="0081482C" w:rsidP="00E7280B">
            <w:pPr>
              <w:pStyle w:val="TAL"/>
              <w:rPr>
                <w:lang w:eastAsia="ja-JP"/>
              </w:rPr>
            </w:pPr>
          </w:p>
        </w:tc>
        <w:tc>
          <w:tcPr>
            <w:tcW w:w="1080" w:type="dxa"/>
          </w:tcPr>
          <w:p w14:paraId="22B044AF" w14:textId="77777777" w:rsidR="0081482C" w:rsidRPr="00C37D2B" w:rsidRDefault="0081482C" w:rsidP="00E7280B">
            <w:pPr>
              <w:pStyle w:val="TAC"/>
            </w:pPr>
            <w:r w:rsidRPr="00C37D2B">
              <w:t>–</w:t>
            </w:r>
          </w:p>
        </w:tc>
        <w:tc>
          <w:tcPr>
            <w:tcW w:w="1137" w:type="dxa"/>
          </w:tcPr>
          <w:p w14:paraId="5F47B188" w14:textId="77777777" w:rsidR="0081482C" w:rsidRPr="00C37D2B" w:rsidRDefault="0081482C" w:rsidP="00E7280B">
            <w:pPr>
              <w:pStyle w:val="TAC"/>
            </w:pPr>
          </w:p>
        </w:tc>
      </w:tr>
      <w:tr w:rsidR="0081482C" w:rsidRPr="00C37D2B" w14:paraId="26EA689E" w14:textId="77777777" w:rsidTr="00E7280B">
        <w:tc>
          <w:tcPr>
            <w:tcW w:w="2578" w:type="dxa"/>
          </w:tcPr>
          <w:p w14:paraId="352E9907" w14:textId="77777777" w:rsidR="0081482C" w:rsidRPr="00C37D2B" w:rsidRDefault="0081482C" w:rsidP="00E7280B">
            <w:pPr>
              <w:pStyle w:val="TAL"/>
              <w:ind w:left="142"/>
              <w:rPr>
                <w:lang w:eastAsia="ja-JP"/>
              </w:rPr>
            </w:pPr>
            <w:r w:rsidRPr="00C37D2B">
              <w:rPr>
                <w:lang w:eastAsia="ja-JP"/>
              </w:rPr>
              <w:t>&gt;AS Security Information</w:t>
            </w:r>
          </w:p>
        </w:tc>
        <w:tc>
          <w:tcPr>
            <w:tcW w:w="1104" w:type="dxa"/>
          </w:tcPr>
          <w:p w14:paraId="57B17576" w14:textId="77777777" w:rsidR="0081482C" w:rsidRPr="00C37D2B" w:rsidRDefault="0081482C" w:rsidP="00E7280B">
            <w:pPr>
              <w:pStyle w:val="TAL"/>
              <w:rPr>
                <w:lang w:eastAsia="ja-JP"/>
              </w:rPr>
            </w:pPr>
            <w:r w:rsidRPr="00C37D2B">
              <w:rPr>
                <w:lang w:eastAsia="ja-JP"/>
              </w:rPr>
              <w:t>M</w:t>
            </w:r>
          </w:p>
        </w:tc>
        <w:tc>
          <w:tcPr>
            <w:tcW w:w="1526" w:type="dxa"/>
          </w:tcPr>
          <w:p w14:paraId="4DF41A7D" w14:textId="77777777" w:rsidR="0081482C" w:rsidRPr="00C37D2B" w:rsidRDefault="0081482C" w:rsidP="00E7280B">
            <w:pPr>
              <w:pStyle w:val="TAL"/>
              <w:rPr>
                <w:i/>
                <w:lang w:eastAsia="ja-JP"/>
              </w:rPr>
            </w:pPr>
          </w:p>
        </w:tc>
        <w:tc>
          <w:tcPr>
            <w:tcW w:w="1260" w:type="dxa"/>
          </w:tcPr>
          <w:p w14:paraId="28A91975" w14:textId="77777777" w:rsidR="0081482C" w:rsidRPr="00C37D2B" w:rsidRDefault="0081482C" w:rsidP="00E7280B">
            <w:pPr>
              <w:pStyle w:val="TAL"/>
              <w:rPr>
                <w:lang w:eastAsia="ja-JP"/>
              </w:rPr>
            </w:pPr>
            <w:r w:rsidRPr="00C37D2B">
              <w:rPr>
                <w:lang w:eastAsia="ja-JP"/>
              </w:rPr>
              <w:t>9.2.30</w:t>
            </w:r>
          </w:p>
        </w:tc>
        <w:tc>
          <w:tcPr>
            <w:tcW w:w="1800" w:type="dxa"/>
          </w:tcPr>
          <w:p w14:paraId="7A42747E" w14:textId="77777777" w:rsidR="0081482C" w:rsidRPr="00C37D2B" w:rsidRDefault="0081482C" w:rsidP="00E7280B">
            <w:pPr>
              <w:pStyle w:val="TAL"/>
              <w:rPr>
                <w:lang w:eastAsia="ja-JP"/>
              </w:rPr>
            </w:pPr>
          </w:p>
        </w:tc>
        <w:tc>
          <w:tcPr>
            <w:tcW w:w="1080" w:type="dxa"/>
          </w:tcPr>
          <w:p w14:paraId="627C018E" w14:textId="77777777" w:rsidR="0081482C" w:rsidRPr="00C37D2B" w:rsidRDefault="0081482C" w:rsidP="00E7280B">
            <w:pPr>
              <w:pStyle w:val="TAC"/>
            </w:pPr>
            <w:r w:rsidRPr="00C37D2B">
              <w:t>–</w:t>
            </w:r>
          </w:p>
        </w:tc>
        <w:tc>
          <w:tcPr>
            <w:tcW w:w="1137" w:type="dxa"/>
          </w:tcPr>
          <w:p w14:paraId="4A54811F" w14:textId="77777777" w:rsidR="0081482C" w:rsidRPr="00C37D2B" w:rsidRDefault="0081482C" w:rsidP="00E7280B">
            <w:pPr>
              <w:pStyle w:val="TAC"/>
            </w:pPr>
          </w:p>
        </w:tc>
      </w:tr>
      <w:tr w:rsidR="0081482C" w:rsidRPr="00C37D2B" w14:paraId="3B66E929" w14:textId="77777777" w:rsidTr="00E7280B">
        <w:tc>
          <w:tcPr>
            <w:tcW w:w="2578" w:type="dxa"/>
          </w:tcPr>
          <w:p w14:paraId="09BC2D86" w14:textId="77777777" w:rsidR="0081482C" w:rsidRPr="00C37D2B" w:rsidRDefault="0081482C" w:rsidP="00E7280B">
            <w:pPr>
              <w:pStyle w:val="TAL"/>
              <w:ind w:left="142"/>
              <w:rPr>
                <w:lang w:eastAsia="ja-JP"/>
              </w:rPr>
            </w:pPr>
            <w:r w:rsidRPr="00C37D2B">
              <w:rPr>
                <w:lang w:eastAsia="ja-JP"/>
              </w:rPr>
              <w:t>&gt;UE Aggregate Maximum Bit Rate</w:t>
            </w:r>
          </w:p>
        </w:tc>
        <w:tc>
          <w:tcPr>
            <w:tcW w:w="1104" w:type="dxa"/>
          </w:tcPr>
          <w:p w14:paraId="132B2308" w14:textId="77777777" w:rsidR="0081482C" w:rsidRPr="00C37D2B" w:rsidRDefault="0081482C" w:rsidP="00E7280B">
            <w:pPr>
              <w:pStyle w:val="TAL"/>
              <w:rPr>
                <w:lang w:eastAsia="ja-JP"/>
              </w:rPr>
            </w:pPr>
            <w:r w:rsidRPr="00C37D2B">
              <w:rPr>
                <w:lang w:eastAsia="ja-JP"/>
              </w:rPr>
              <w:t>M</w:t>
            </w:r>
          </w:p>
        </w:tc>
        <w:tc>
          <w:tcPr>
            <w:tcW w:w="1526" w:type="dxa"/>
          </w:tcPr>
          <w:p w14:paraId="78EBA9F7" w14:textId="77777777" w:rsidR="0081482C" w:rsidRPr="00C37D2B" w:rsidRDefault="0081482C" w:rsidP="00E7280B">
            <w:pPr>
              <w:pStyle w:val="TAL"/>
              <w:rPr>
                <w:i/>
                <w:lang w:eastAsia="ja-JP"/>
              </w:rPr>
            </w:pPr>
          </w:p>
        </w:tc>
        <w:tc>
          <w:tcPr>
            <w:tcW w:w="1260" w:type="dxa"/>
          </w:tcPr>
          <w:p w14:paraId="03E4748D" w14:textId="77777777" w:rsidR="0081482C" w:rsidRPr="00C37D2B" w:rsidRDefault="0081482C" w:rsidP="00E7280B">
            <w:pPr>
              <w:pStyle w:val="TAL"/>
              <w:rPr>
                <w:lang w:eastAsia="ja-JP"/>
              </w:rPr>
            </w:pPr>
            <w:r w:rsidRPr="00C37D2B">
              <w:rPr>
                <w:lang w:eastAsia="ja-JP"/>
              </w:rPr>
              <w:t>9.2.12</w:t>
            </w:r>
          </w:p>
        </w:tc>
        <w:tc>
          <w:tcPr>
            <w:tcW w:w="1800" w:type="dxa"/>
          </w:tcPr>
          <w:p w14:paraId="6E57F699" w14:textId="77777777" w:rsidR="0081482C" w:rsidRPr="00C37D2B" w:rsidRDefault="0081482C" w:rsidP="00E7280B">
            <w:pPr>
              <w:pStyle w:val="TAL"/>
              <w:rPr>
                <w:lang w:eastAsia="ja-JP"/>
              </w:rPr>
            </w:pPr>
          </w:p>
        </w:tc>
        <w:tc>
          <w:tcPr>
            <w:tcW w:w="1080" w:type="dxa"/>
          </w:tcPr>
          <w:p w14:paraId="3F9C4052" w14:textId="77777777" w:rsidR="0081482C" w:rsidRPr="00C37D2B" w:rsidRDefault="0081482C" w:rsidP="00E7280B">
            <w:pPr>
              <w:pStyle w:val="TAC"/>
            </w:pPr>
            <w:r w:rsidRPr="00C37D2B">
              <w:t>–</w:t>
            </w:r>
          </w:p>
        </w:tc>
        <w:tc>
          <w:tcPr>
            <w:tcW w:w="1137" w:type="dxa"/>
          </w:tcPr>
          <w:p w14:paraId="685C63A0" w14:textId="77777777" w:rsidR="0081482C" w:rsidRPr="00C37D2B" w:rsidRDefault="0081482C" w:rsidP="00E7280B">
            <w:pPr>
              <w:pStyle w:val="TAC"/>
            </w:pPr>
          </w:p>
        </w:tc>
      </w:tr>
      <w:tr w:rsidR="0081482C" w:rsidRPr="00C37D2B" w14:paraId="4656DC0D" w14:textId="77777777" w:rsidTr="00E7280B">
        <w:tc>
          <w:tcPr>
            <w:tcW w:w="2578" w:type="dxa"/>
          </w:tcPr>
          <w:p w14:paraId="760BA348" w14:textId="77777777" w:rsidR="0081482C" w:rsidRPr="00C37D2B" w:rsidRDefault="0081482C"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783F5BF" w14:textId="77777777" w:rsidR="0081482C" w:rsidRPr="00C37D2B" w:rsidRDefault="0081482C" w:rsidP="00E7280B">
            <w:pPr>
              <w:pStyle w:val="TAL"/>
              <w:rPr>
                <w:lang w:eastAsia="ja-JP"/>
              </w:rPr>
            </w:pPr>
            <w:r w:rsidRPr="00C37D2B">
              <w:rPr>
                <w:lang w:eastAsia="ja-JP"/>
              </w:rPr>
              <w:t>O</w:t>
            </w:r>
          </w:p>
        </w:tc>
        <w:tc>
          <w:tcPr>
            <w:tcW w:w="1526" w:type="dxa"/>
          </w:tcPr>
          <w:p w14:paraId="5C776C23" w14:textId="77777777" w:rsidR="0081482C" w:rsidRPr="00C37D2B" w:rsidRDefault="0081482C" w:rsidP="00E7280B">
            <w:pPr>
              <w:pStyle w:val="TAL"/>
              <w:rPr>
                <w:i/>
                <w:lang w:eastAsia="ja-JP"/>
              </w:rPr>
            </w:pPr>
          </w:p>
        </w:tc>
        <w:tc>
          <w:tcPr>
            <w:tcW w:w="1260" w:type="dxa"/>
          </w:tcPr>
          <w:p w14:paraId="6C7C6D0E" w14:textId="77777777" w:rsidR="0081482C" w:rsidRPr="00C37D2B" w:rsidRDefault="0081482C" w:rsidP="00E7280B">
            <w:pPr>
              <w:pStyle w:val="TAL"/>
              <w:rPr>
                <w:lang w:eastAsia="ja-JP"/>
              </w:rPr>
            </w:pPr>
            <w:r w:rsidRPr="00C37D2B">
              <w:rPr>
                <w:lang w:eastAsia="ja-JP"/>
              </w:rPr>
              <w:t>9.2.25</w:t>
            </w:r>
          </w:p>
        </w:tc>
        <w:tc>
          <w:tcPr>
            <w:tcW w:w="1800" w:type="dxa"/>
          </w:tcPr>
          <w:p w14:paraId="7C7092F7" w14:textId="77777777" w:rsidR="0081482C" w:rsidRPr="00C37D2B" w:rsidRDefault="0081482C" w:rsidP="00E7280B">
            <w:pPr>
              <w:pStyle w:val="TAL"/>
              <w:rPr>
                <w:lang w:eastAsia="ja-JP"/>
              </w:rPr>
            </w:pPr>
          </w:p>
        </w:tc>
        <w:tc>
          <w:tcPr>
            <w:tcW w:w="1080" w:type="dxa"/>
          </w:tcPr>
          <w:p w14:paraId="05C308B1" w14:textId="77777777" w:rsidR="0081482C" w:rsidRPr="00C37D2B" w:rsidRDefault="0081482C" w:rsidP="00E7280B">
            <w:pPr>
              <w:pStyle w:val="TAC"/>
            </w:pPr>
            <w:r w:rsidRPr="00C37D2B">
              <w:t>–</w:t>
            </w:r>
          </w:p>
        </w:tc>
        <w:tc>
          <w:tcPr>
            <w:tcW w:w="1137" w:type="dxa"/>
          </w:tcPr>
          <w:p w14:paraId="263124A0" w14:textId="77777777" w:rsidR="0081482C" w:rsidRPr="00C37D2B" w:rsidRDefault="0081482C" w:rsidP="00E7280B">
            <w:pPr>
              <w:pStyle w:val="TAC"/>
            </w:pPr>
          </w:p>
        </w:tc>
      </w:tr>
      <w:tr w:rsidR="0081482C" w:rsidRPr="00C37D2B" w14:paraId="6A9754E8" w14:textId="77777777" w:rsidTr="00E7280B">
        <w:tc>
          <w:tcPr>
            <w:tcW w:w="2578" w:type="dxa"/>
          </w:tcPr>
          <w:p w14:paraId="0D44B4F8" w14:textId="77777777" w:rsidR="0081482C" w:rsidRPr="00C37D2B" w:rsidRDefault="0081482C" w:rsidP="00E7280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1FDF4432" w14:textId="77777777" w:rsidR="0081482C" w:rsidRPr="00C37D2B" w:rsidRDefault="0081482C" w:rsidP="00E7280B">
            <w:pPr>
              <w:pStyle w:val="TAL"/>
              <w:rPr>
                <w:lang w:eastAsia="ja-JP"/>
              </w:rPr>
            </w:pPr>
          </w:p>
        </w:tc>
        <w:tc>
          <w:tcPr>
            <w:tcW w:w="1526" w:type="dxa"/>
          </w:tcPr>
          <w:p w14:paraId="5347EB2F" w14:textId="77777777" w:rsidR="0081482C" w:rsidRPr="00C37D2B" w:rsidRDefault="0081482C" w:rsidP="00E7280B">
            <w:pPr>
              <w:pStyle w:val="TAL"/>
              <w:rPr>
                <w:i/>
                <w:lang w:eastAsia="ja-JP"/>
              </w:rPr>
            </w:pPr>
            <w:r w:rsidRPr="00C37D2B">
              <w:rPr>
                <w:i/>
                <w:lang w:eastAsia="ja-JP"/>
              </w:rPr>
              <w:t>1</w:t>
            </w:r>
          </w:p>
        </w:tc>
        <w:tc>
          <w:tcPr>
            <w:tcW w:w="1260" w:type="dxa"/>
          </w:tcPr>
          <w:p w14:paraId="09164CAF" w14:textId="77777777" w:rsidR="0081482C" w:rsidRPr="00C37D2B" w:rsidRDefault="0081482C" w:rsidP="00E7280B">
            <w:pPr>
              <w:pStyle w:val="TAL"/>
              <w:rPr>
                <w:lang w:eastAsia="ja-JP"/>
              </w:rPr>
            </w:pPr>
          </w:p>
        </w:tc>
        <w:tc>
          <w:tcPr>
            <w:tcW w:w="1800" w:type="dxa"/>
          </w:tcPr>
          <w:p w14:paraId="37888A8D" w14:textId="77777777" w:rsidR="0081482C" w:rsidRPr="00C37D2B" w:rsidRDefault="0081482C" w:rsidP="00E7280B">
            <w:pPr>
              <w:pStyle w:val="TAL"/>
              <w:rPr>
                <w:lang w:eastAsia="ja-JP"/>
              </w:rPr>
            </w:pPr>
          </w:p>
        </w:tc>
        <w:tc>
          <w:tcPr>
            <w:tcW w:w="1080" w:type="dxa"/>
          </w:tcPr>
          <w:p w14:paraId="0C3806D0" w14:textId="77777777" w:rsidR="0081482C" w:rsidRPr="00C37D2B" w:rsidRDefault="0081482C" w:rsidP="00E7280B">
            <w:pPr>
              <w:pStyle w:val="TAC"/>
              <w:rPr>
                <w:bCs/>
              </w:rPr>
            </w:pPr>
            <w:r w:rsidRPr="00C37D2B">
              <w:rPr>
                <w:bCs/>
              </w:rPr>
              <w:t>–</w:t>
            </w:r>
          </w:p>
        </w:tc>
        <w:tc>
          <w:tcPr>
            <w:tcW w:w="1137" w:type="dxa"/>
          </w:tcPr>
          <w:p w14:paraId="5C6A06E5" w14:textId="77777777" w:rsidR="0081482C" w:rsidRPr="00C37D2B" w:rsidRDefault="0081482C" w:rsidP="00E7280B">
            <w:pPr>
              <w:pStyle w:val="TAC"/>
            </w:pPr>
          </w:p>
        </w:tc>
      </w:tr>
      <w:tr w:rsidR="0081482C" w:rsidRPr="00C37D2B" w14:paraId="5D9D9BDF" w14:textId="77777777" w:rsidTr="00E7280B">
        <w:tc>
          <w:tcPr>
            <w:tcW w:w="2578" w:type="dxa"/>
          </w:tcPr>
          <w:p w14:paraId="4AA140B1" w14:textId="77777777" w:rsidR="0081482C" w:rsidRPr="00C37D2B" w:rsidRDefault="0081482C" w:rsidP="00E7280B">
            <w:pPr>
              <w:pStyle w:val="TAL"/>
              <w:ind w:left="284"/>
              <w:rPr>
                <w:b/>
                <w:bCs/>
                <w:lang w:eastAsia="ja-JP"/>
              </w:rPr>
            </w:pPr>
            <w:r w:rsidRPr="00C37D2B">
              <w:rPr>
                <w:rFonts w:eastAsia="MS Mincho"/>
                <w:b/>
                <w:bCs/>
                <w:lang w:eastAsia="ja-JP"/>
              </w:rPr>
              <w:t>&gt;&gt;E-RABs To Be Setup Item</w:t>
            </w:r>
          </w:p>
        </w:tc>
        <w:tc>
          <w:tcPr>
            <w:tcW w:w="1104" w:type="dxa"/>
          </w:tcPr>
          <w:p w14:paraId="273B9C2C" w14:textId="77777777" w:rsidR="0081482C" w:rsidRPr="00C37D2B" w:rsidRDefault="0081482C" w:rsidP="00E7280B">
            <w:pPr>
              <w:pStyle w:val="TAL"/>
              <w:rPr>
                <w:lang w:eastAsia="ja-JP"/>
              </w:rPr>
            </w:pPr>
          </w:p>
        </w:tc>
        <w:tc>
          <w:tcPr>
            <w:tcW w:w="1526" w:type="dxa"/>
          </w:tcPr>
          <w:p w14:paraId="34E2FD9B" w14:textId="77777777" w:rsidR="0081482C" w:rsidRPr="00C37D2B" w:rsidRDefault="0081482C" w:rsidP="00E7280B">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&lt;maxnoofBearers&gt;</w:t>
            </w:r>
          </w:p>
        </w:tc>
        <w:tc>
          <w:tcPr>
            <w:tcW w:w="1260" w:type="dxa"/>
          </w:tcPr>
          <w:p w14:paraId="0327F0F0" w14:textId="77777777" w:rsidR="0081482C" w:rsidRPr="00C37D2B" w:rsidRDefault="0081482C" w:rsidP="00E7280B">
            <w:pPr>
              <w:pStyle w:val="TAL"/>
              <w:rPr>
                <w:lang w:eastAsia="ja-JP"/>
              </w:rPr>
            </w:pPr>
          </w:p>
        </w:tc>
        <w:tc>
          <w:tcPr>
            <w:tcW w:w="1800" w:type="dxa"/>
          </w:tcPr>
          <w:p w14:paraId="2E52E18F" w14:textId="77777777" w:rsidR="0081482C" w:rsidRPr="00C37D2B" w:rsidRDefault="0081482C" w:rsidP="00E7280B">
            <w:pPr>
              <w:pStyle w:val="TAL"/>
              <w:rPr>
                <w:lang w:eastAsia="ja-JP"/>
              </w:rPr>
            </w:pPr>
          </w:p>
        </w:tc>
        <w:tc>
          <w:tcPr>
            <w:tcW w:w="1080" w:type="dxa"/>
          </w:tcPr>
          <w:p w14:paraId="3CA3F189" w14:textId="77777777" w:rsidR="0081482C" w:rsidRPr="00C37D2B" w:rsidRDefault="0081482C" w:rsidP="00E7280B">
            <w:pPr>
              <w:pStyle w:val="TAC"/>
            </w:pPr>
            <w:r w:rsidRPr="00C37D2B">
              <w:t>EACH</w:t>
            </w:r>
          </w:p>
        </w:tc>
        <w:tc>
          <w:tcPr>
            <w:tcW w:w="1137" w:type="dxa"/>
          </w:tcPr>
          <w:p w14:paraId="7875E34B" w14:textId="77777777" w:rsidR="0081482C" w:rsidRPr="00C37D2B" w:rsidRDefault="0081482C" w:rsidP="00E7280B">
            <w:pPr>
              <w:pStyle w:val="TAC"/>
            </w:pPr>
            <w:r w:rsidRPr="00C37D2B">
              <w:t>ignore</w:t>
            </w:r>
          </w:p>
        </w:tc>
      </w:tr>
      <w:tr w:rsidR="0081482C" w:rsidRPr="00C37D2B" w14:paraId="0E63AE24" w14:textId="77777777" w:rsidTr="00E7280B">
        <w:tc>
          <w:tcPr>
            <w:tcW w:w="2578" w:type="dxa"/>
          </w:tcPr>
          <w:p w14:paraId="02719BF2" w14:textId="77777777" w:rsidR="0081482C" w:rsidRPr="00C37D2B" w:rsidRDefault="0081482C" w:rsidP="00E7280B">
            <w:pPr>
              <w:pStyle w:val="TAL"/>
              <w:ind w:left="425"/>
              <w:rPr>
                <w:lang w:eastAsia="ja-JP"/>
              </w:rPr>
            </w:pPr>
            <w:r w:rsidRPr="00C37D2B">
              <w:rPr>
                <w:lang w:eastAsia="ja-JP"/>
              </w:rPr>
              <w:t>&gt;&gt;&gt;E-RAB ID</w:t>
            </w:r>
          </w:p>
        </w:tc>
        <w:tc>
          <w:tcPr>
            <w:tcW w:w="1104" w:type="dxa"/>
          </w:tcPr>
          <w:p w14:paraId="5B7855E6" w14:textId="77777777" w:rsidR="0081482C" w:rsidRPr="00C37D2B" w:rsidRDefault="0081482C" w:rsidP="00E7280B">
            <w:pPr>
              <w:pStyle w:val="TAL"/>
              <w:rPr>
                <w:lang w:eastAsia="ja-JP"/>
              </w:rPr>
            </w:pPr>
            <w:r w:rsidRPr="00C37D2B">
              <w:rPr>
                <w:lang w:eastAsia="ja-JP"/>
              </w:rPr>
              <w:t>M</w:t>
            </w:r>
          </w:p>
        </w:tc>
        <w:tc>
          <w:tcPr>
            <w:tcW w:w="1526" w:type="dxa"/>
          </w:tcPr>
          <w:p w14:paraId="3284413C" w14:textId="77777777" w:rsidR="0081482C" w:rsidRPr="00C37D2B" w:rsidRDefault="0081482C" w:rsidP="00E7280B">
            <w:pPr>
              <w:pStyle w:val="TAL"/>
              <w:rPr>
                <w:i/>
                <w:lang w:eastAsia="ja-JP"/>
              </w:rPr>
            </w:pPr>
          </w:p>
        </w:tc>
        <w:tc>
          <w:tcPr>
            <w:tcW w:w="1260" w:type="dxa"/>
          </w:tcPr>
          <w:p w14:paraId="16C75BC3" w14:textId="77777777" w:rsidR="0081482C" w:rsidRPr="00C37D2B" w:rsidRDefault="0081482C" w:rsidP="00E7280B">
            <w:pPr>
              <w:pStyle w:val="TAL"/>
              <w:rPr>
                <w:lang w:eastAsia="ja-JP"/>
              </w:rPr>
            </w:pPr>
            <w:r w:rsidRPr="00C37D2B">
              <w:rPr>
                <w:snapToGrid w:val="0"/>
                <w:lang w:eastAsia="ja-JP"/>
              </w:rPr>
              <w:t>9.2.23</w:t>
            </w:r>
          </w:p>
        </w:tc>
        <w:tc>
          <w:tcPr>
            <w:tcW w:w="1800" w:type="dxa"/>
          </w:tcPr>
          <w:p w14:paraId="79180DD2" w14:textId="77777777" w:rsidR="0081482C" w:rsidRPr="00C37D2B" w:rsidRDefault="0081482C" w:rsidP="00E7280B">
            <w:pPr>
              <w:pStyle w:val="TAL"/>
              <w:rPr>
                <w:lang w:eastAsia="ja-JP"/>
              </w:rPr>
            </w:pPr>
          </w:p>
        </w:tc>
        <w:tc>
          <w:tcPr>
            <w:tcW w:w="1080" w:type="dxa"/>
          </w:tcPr>
          <w:p w14:paraId="2AD72428" w14:textId="77777777" w:rsidR="0081482C" w:rsidRPr="00C37D2B" w:rsidRDefault="0081482C" w:rsidP="00E7280B">
            <w:pPr>
              <w:pStyle w:val="TAC"/>
              <w:rPr>
                <w:bCs/>
              </w:rPr>
            </w:pPr>
            <w:r w:rsidRPr="00C37D2B">
              <w:rPr>
                <w:bCs/>
              </w:rPr>
              <w:t>–</w:t>
            </w:r>
          </w:p>
        </w:tc>
        <w:tc>
          <w:tcPr>
            <w:tcW w:w="1137" w:type="dxa"/>
          </w:tcPr>
          <w:p w14:paraId="1A92D78B" w14:textId="77777777" w:rsidR="0081482C" w:rsidRPr="00C37D2B" w:rsidRDefault="0081482C" w:rsidP="00E7280B">
            <w:pPr>
              <w:pStyle w:val="TAC"/>
            </w:pPr>
          </w:p>
        </w:tc>
      </w:tr>
      <w:tr w:rsidR="0081482C" w:rsidRPr="00C37D2B" w14:paraId="09DEDAA5" w14:textId="77777777" w:rsidTr="00E7280B">
        <w:tc>
          <w:tcPr>
            <w:tcW w:w="2578" w:type="dxa"/>
          </w:tcPr>
          <w:p w14:paraId="211C48DD" w14:textId="77777777" w:rsidR="0081482C" w:rsidRPr="00C37D2B" w:rsidRDefault="0081482C" w:rsidP="00E7280B">
            <w:pPr>
              <w:pStyle w:val="TAL"/>
              <w:ind w:left="425"/>
              <w:rPr>
                <w:lang w:eastAsia="ja-JP"/>
              </w:rPr>
            </w:pPr>
            <w:r w:rsidRPr="00C37D2B">
              <w:rPr>
                <w:lang w:eastAsia="ja-JP"/>
              </w:rPr>
              <w:t>&gt;&gt;&gt;E-RAB Level QoS Parameters</w:t>
            </w:r>
          </w:p>
        </w:tc>
        <w:tc>
          <w:tcPr>
            <w:tcW w:w="1104" w:type="dxa"/>
          </w:tcPr>
          <w:p w14:paraId="5523F916" w14:textId="77777777" w:rsidR="0081482C" w:rsidRPr="00C37D2B" w:rsidRDefault="0081482C" w:rsidP="00E7280B">
            <w:pPr>
              <w:pStyle w:val="TAL"/>
              <w:rPr>
                <w:lang w:eastAsia="ja-JP"/>
              </w:rPr>
            </w:pPr>
            <w:r w:rsidRPr="00C37D2B">
              <w:rPr>
                <w:lang w:eastAsia="ja-JP"/>
              </w:rPr>
              <w:t>M</w:t>
            </w:r>
          </w:p>
        </w:tc>
        <w:tc>
          <w:tcPr>
            <w:tcW w:w="1526" w:type="dxa"/>
          </w:tcPr>
          <w:p w14:paraId="6017A0AD" w14:textId="77777777" w:rsidR="0081482C" w:rsidRPr="00C37D2B" w:rsidRDefault="0081482C" w:rsidP="00E7280B">
            <w:pPr>
              <w:pStyle w:val="TAL"/>
              <w:rPr>
                <w:i/>
                <w:lang w:eastAsia="ja-JP"/>
              </w:rPr>
            </w:pPr>
          </w:p>
        </w:tc>
        <w:tc>
          <w:tcPr>
            <w:tcW w:w="1260" w:type="dxa"/>
          </w:tcPr>
          <w:p w14:paraId="057BE4F8" w14:textId="77777777" w:rsidR="0081482C" w:rsidRPr="00C37D2B" w:rsidRDefault="0081482C" w:rsidP="00E7280B">
            <w:pPr>
              <w:pStyle w:val="TAL"/>
              <w:rPr>
                <w:lang w:eastAsia="ja-JP"/>
              </w:rPr>
            </w:pPr>
            <w:r w:rsidRPr="00C37D2B">
              <w:rPr>
                <w:lang w:eastAsia="ja-JP"/>
              </w:rPr>
              <w:t>9.2.9</w:t>
            </w:r>
          </w:p>
        </w:tc>
        <w:tc>
          <w:tcPr>
            <w:tcW w:w="1800" w:type="dxa"/>
          </w:tcPr>
          <w:p w14:paraId="7D0BA295" w14:textId="77777777" w:rsidR="0081482C" w:rsidRPr="00C37D2B" w:rsidRDefault="0081482C" w:rsidP="00E7280B">
            <w:pPr>
              <w:pStyle w:val="TAL"/>
              <w:rPr>
                <w:bCs/>
                <w:lang w:eastAsia="ja-JP"/>
              </w:rPr>
            </w:pPr>
            <w:r w:rsidRPr="00C37D2B">
              <w:rPr>
                <w:bCs/>
                <w:lang w:eastAsia="ja-JP"/>
              </w:rPr>
              <w:t>Includes necessary QoS parameters</w:t>
            </w:r>
          </w:p>
        </w:tc>
        <w:tc>
          <w:tcPr>
            <w:tcW w:w="1080" w:type="dxa"/>
          </w:tcPr>
          <w:p w14:paraId="42691994" w14:textId="77777777" w:rsidR="0081482C" w:rsidRPr="00C37D2B" w:rsidRDefault="0081482C" w:rsidP="00E7280B">
            <w:pPr>
              <w:pStyle w:val="TAC"/>
              <w:rPr>
                <w:bCs/>
              </w:rPr>
            </w:pPr>
            <w:r w:rsidRPr="00C37D2B">
              <w:rPr>
                <w:bCs/>
              </w:rPr>
              <w:t>–</w:t>
            </w:r>
          </w:p>
        </w:tc>
        <w:tc>
          <w:tcPr>
            <w:tcW w:w="1137" w:type="dxa"/>
          </w:tcPr>
          <w:p w14:paraId="55070886" w14:textId="77777777" w:rsidR="0081482C" w:rsidRPr="00C37D2B" w:rsidRDefault="0081482C" w:rsidP="00E7280B">
            <w:pPr>
              <w:pStyle w:val="TAC"/>
            </w:pPr>
          </w:p>
        </w:tc>
      </w:tr>
      <w:tr w:rsidR="0081482C" w:rsidRPr="00C37D2B" w14:paraId="1A031C52" w14:textId="77777777" w:rsidTr="00E7280B">
        <w:tc>
          <w:tcPr>
            <w:tcW w:w="2578" w:type="dxa"/>
          </w:tcPr>
          <w:p w14:paraId="457696E0" w14:textId="77777777" w:rsidR="0081482C" w:rsidRPr="00C37D2B" w:rsidRDefault="0081482C" w:rsidP="00E7280B">
            <w:pPr>
              <w:pStyle w:val="TAL"/>
              <w:ind w:left="425"/>
              <w:rPr>
                <w:lang w:eastAsia="ja-JP"/>
              </w:rPr>
            </w:pPr>
            <w:r w:rsidRPr="00C37D2B">
              <w:rPr>
                <w:lang w:eastAsia="ja-JP"/>
              </w:rPr>
              <w:t xml:space="preserve">&gt;&gt;&gt;DL Forwarding </w:t>
            </w:r>
          </w:p>
        </w:tc>
        <w:tc>
          <w:tcPr>
            <w:tcW w:w="1104" w:type="dxa"/>
          </w:tcPr>
          <w:p w14:paraId="7186EC49" w14:textId="77777777" w:rsidR="0081482C" w:rsidRPr="00C37D2B" w:rsidRDefault="0081482C" w:rsidP="00E7280B">
            <w:pPr>
              <w:pStyle w:val="TAL"/>
              <w:rPr>
                <w:lang w:eastAsia="ja-JP"/>
              </w:rPr>
            </w:pPr>
            <w:r w:rsidRPr="00C37D2B">
              <w:rPr>
                <w:lang w:eastAsia="ja-JP"/>
              </w:rPr>
              <w:t>O</w:t>
            </w:r>
          </w:p>
        </w:tc>
        <w:tc>
          <w:tcPr>
            <w:tcW w:w="1526" w:type="dxa"/>
          </w:tcPr>
          <w:p w14:paraId="60238F59" w14:textId="77777777" w:rsidR="0081482C" w:rsidRPr="00C37D2B" w:rsidRDefault="0081482C" w:rsidP="00E7280B">
            <w:pPr>
              <w:pStyle w:val="TAL"/>
              <w:rPr>
                <w:i/>
                <w:lang w:eastAsia="ja-JP"/>
              </w:rPr>
            </w:pPr>
          </w:p>
        </w:tc>
        <w:tc>
          <w:tcPr>
            <w:tcW w:w="1260" w:type="dxa"/>
          </w:tcPr>
          <w:p w14:paraId="4F3F39A6" w14:textId="77777777" w:rsidR="0081482C" w:rsidRPr="00C37D2B" w:rsidRDefault="0081482C" w:rsidP="00E7280B">
            <w:pPr>
              <w:pStyle w:val="TAL"/>
              <w:rPr>
                <w:lang w:eastAsia="ja-JP"/>
              </w:rPr>
            </w:pPr>
            <w:r w:rsidRPr="00C37D2B">
              <w:rPr>
                <w:lang w:eastAsia="ja-JP"/>
              </w:rPr>
              <w:t>9.2.5</w:t>
            </w:r>
          </w:p>
        </w:tc>
        <w:tc>
          <w:tcPr>
            <w:tcW w:w="1800" w:type="dxa"/>
          </w:tcPr>
          <w:p w14:paraId="479379DC" w14:textId="77777777" w:rsidR="0081482C" w:rsidRPr="00C37D2B" w:rsidRDefault="0081482C" w:rsidP="00E7280B">
            <w:pPr>
              <w:pStyle w:val="TAL"/>
              <w:rPr>
                <w:lang w:eastAsia="ja-JP"/>
              </w:rPr>
            </w:pPr>
          </w:p>
        </w:tc>
        <w:tc>
          <w:tcPr>
            <w:tcW w:w="1080" w:type="dxa"/>
          </w:tcPr>
          <w:p w14:paraId="7FB6BD9E" w14:textId="77777777" w:rsidR="0081482C" w:rsidRPr="00C37D2B" w:rsidRDefault="0081482C" w:rsidP="00E7280B">
            <w:pPr>
              <w:pStyle w:val="TAC"/>
              <w:rPr>
                <w:bCs/>
              </w:rPr>
            </w:pPr>
            <w:r w:rsidRPr="00C37D2B">
              <w:t>–</w:t>
            </w:r>
          </w:p>
        </w:tc>
        <w:tc>
          <w:tcPr>
            <w:tcW w:w="1137" w:type="dxa"/>
          </w:tcPr>
          <w:p w14:paraId="2095484B" w14:textId="77777777" w:rsidR="0081482C" w:rsidRPr="00C37D2B" w:rsidRDefault="0081482C" w:rsidP="00E7280B">
            <w:pPr>
              <w:pStyle w:val="TAC"/>
            </w:pPr>
          </w:p>
        </w:tc>
      </w:tr>
      <w:tr w:rsidR="0081482C" w:rsidRPr="00C37D2B" w14:paraId="7AE1CF44" w14:textId="77777777" w:rsidTr="00E7280B">
        <w:tc>
          <w:tcPr>
            <w:tcW w:w="2578" w:type="dxa"/>
          </w:tcPr>
          <w:p w14:paraId="04623CAD" w14:textId="77777777" w:rsidR="0081482C" w:rsidRPr="00C37D2B" w:rsidRDefault="0081482C" w:rsidP="00E7280B">
            <w:pPr>
              <w:pStyle w:val="TAL"/>
              <w:ind w:left="425"/>
              <w:rPr>
                <w:lang w:eastAsia="ja-JP"/>
              </w:rPr>
            </w:pPr>
            <w:r w:rsidRPr="00C37D2B">
              <w:rPr>
                <w:lang w:eastAsia="ja-JP"/>
              </w:rPr>
              <w:t>&gt;&gt;&gt;UL GTP Tunnel Endpoint</w:t>
            </w:r>
          </w:p>
        </w:tc>
        <w:tc>
          <w:tcPr>
            <w:tcW w:w="1104" w:type="dxa"/>
          </w:tcPr>
          <w:p w14:paraId="47BE65E1" w14:textId="77777777" w:rsidR="0081482C" w:rsidRPr="00C37D2B" w:rsidRDefault="0081482C" w:rsidP="00E7280B">
            <w:pPr>
              <w:pStyle w:val="TAL"/>
              <w:rPr>
                <w:lang w:eastAsia="ja-JP"/>
              </w:rPr>
            </w:pPr>
            <w:r w:rsidRPr="00C37D2B">
              <w:rPr>
                <w:lang w:eastAsia="ja-JP"/>
              </w:rPr>
              <w:t>M</w:t>
            </w:r>
          </w:p>
        </w:tc>
        <w:tc>
          <w:tcPr>
            <w:tcW w:w="1526" w:type="dxa"/>
          </w:tcPr>
          <w:p w14:paraId="6E5748F2" w14:textId="77777777" w:rsidR="0081482C" w:rsidRPr="00C37D2B" w:rsidRDefault="0081482C" w:rsidP="00E7280B">
            <w:pPr>
              <w:pStyle w:val="TAL"/>
              <w:rPr>
                <w:i/>
                <w:lang w:eastAsia="ja-JP"/>
              </w:rPr>
            </w:pPr>
          </w:p>
        </w:tc>
        <w:tc>
          <w:tcPr>
            <w:tcW w:w="1260" w:type="dxa"/>
          </w:tcPr>
          <w:p w14:paraId="25964E72" w14:textId="77777777" w:rsidR="0081482C" w:rsidRPr="00C37D2B" w:rsidRDefault="0081482C" w:rsidP="00E7280B">
            <w:pPr>
              <w:pStyle w:val="TAL"/>
              <w:rPr>
                <w:lang w:eastAsia="ja-JP"/>
              </w:rPr>
            </w:pPr>
            <w:r w:rsidRPr="00C37D2B">
              <w:rPr>
                <w:lang w:eastAsia="ja-JP"/>
              </w:rPr>
              <w:t>GTP Tunnel Endpoint 9.2.1</w:t>
            </w:r>
          </w:p>
        </w:tc>
        <w:tc>
          <w:tcPr>
            <w:tcW w:w="1800" w:type="dxa"/>
          </w:tcPr>
          <w:p w14:paraId="124C3FDD" w14:textId="77777777" w:rsidR="0081482C" w:rsidRPr="00C37D2B" w:rsidRDefault="0081482C" w:rsidP="00E7280B">
            <w:pPr>
              <w:pStyle w:val="TAL"/>
              <w:rPr>
                <w:lang w:eastAsia="ja-JP"/>
              </w:rPr>
            </w:pPr>
            <w:r w:rsidRPr="00C37D2B">
              <w:rPr>
                <w:lang w:eastAsia="ja-JP"/>
              </w:rPr>
              <w:t>SGW endpoint of the S1 transport bearer. For delivery of UL PDUs.</w:t>
            </w:r>
          </w:p>
        </w:tc>
        <w:tc>
          <w:tcPr>
            <w:tcW w:w="1080" w:type="dxa"/>
          </w:tcPr>
          <w:p w14:paraId="123AA99A" w14:textId="77777777" w:rsidR="0081482C" w:rsidRPr="00C37D2B" w:rsidRDefault="0081482C" w:rsidP="00E7280B">
            <w:pPr>
              <w:pStyle w:val="TAC"/>
            </w:pPr>
            <w:r w:rsidRPr="00C37D2B">
              <w:t>–</w:t>
            </w:r>
          </w:p>
        </w:tc>
        <w:tc>
          <w:tcPr>
            <w:tcW w:w="1137" w:type="dxa"/>
          </w:tcPr>
          <w:p w14:paraId="6F8921C7" w14:textId="77777777" w:rsidR="0081482C" w:rsidRPr="00C37D2B" w:rsidRDefault="0081482C" w:rsidP="00E7280B">
            <w:pPr>
              <w:pStyle w:val="TAC"/>
            </w:pPr>
          </w:p>
        </w:tc>
      </w:tr>
      <w:tr w:rsidR="0081482C" w:rsidRPr="00C37D2B" w14:paraId="73467A0E" w14:textId="77777777" w:rsidTr="00E7280B">
        <w:tc>
          <w:tcPr>
            <w:tcW w:w="2578" w:type="dxa"/>
          </w:tcPr>
          <w:p w14:paraId="43D96D32" w14:textId="77777777" w:rsidR="0081482C" w:rsidRPr="00C37D2B" w:rsidRDefault="0081482C" w:rsidP="00E7280B">
            <w:pPr>
              <w:pStyle w:val="TAL"/>
              <w:ind w:left="425"/>
              <w:rPr>
                <w:lang w:eastAsia="ja-JP"/>
              </w:rPr>
            </w:pPr>
            <w:r w:rsidRPr="00C37D2B">
              <w:rPr>
                <w:lang w:eastAsia="ja-JP"/>
              </w:rPr>
              <w:t>&gt;&gt;&gt;Bearer Type</w:t>
            </w:r>
          </w:p>
        </w:tc>
        <w:tc>
          <w:tcPr>
            <w:tcW w:w="1104" w:type="dxa"/>
          </w:tcPr>
          <w:p w14:paraId="073EFCFF" w14:textId="77777777" w:rsidR="0081482C" w:rsidRPr="00C37D2B" w:rsidRDefault="0081482C" w:rsidP="00E7280B">
            <w:pPr>
              <w:pStyle w:val="TAL"/>
              <w:rPr>
                <w:lang w:eastAsia="ja-JP"/>
              </w:rPr>
            </w:pPr>
            <w:r w:rsidRPr="00C37D2B">
              <w:rPr>
                <w:lang w:eastAsia="ja-JP"/>
              </w:rPr>
              <w:t>O</w:t>
            </w:r>
          </w:p>
        </w:tc>
        <w:tc>
          <w:tcPr>
            <w:tcW w:w="1526" w:type="dxa"/>
          </w:tcPr>
          <w:p w14:paraId="167C7059" w14:textId="77777777" w:rsidR="0081482C" w:rsidRPr="00C37D2B" w:rsidRDefault="0081482C" w:rsidP="00E7280B">
            <w:pPr>
              <w:pStyle w:val="TAL"/>
              <w:rPr>
                <w:i/>
                <w:lang w:eastAsia="ja-JP"/>
              </w:rPr>
            </w:pPr>
          </w:p>
        </w:tc>
        <w:tc>
          <w:tcPr>
            <w:tcW w:w="1260" w:type="dxa"/>
          </w:tcPr>
          <w:p w14:paraId="3EEEB22A" w14:textId="77777777" w:rsidR="0081482C" w:rsidRPr="00C37D2B" w:rsidRDefault="0081482C" w:rsidP="00E7280B">
            <w:pPr>
              <w:pStyle w:val="TAL"/>
              <w:rPr>
                <w:lang w:eastAsia="ja-JP"/>
              </w:rPr>
            </w:pPr>
            <w:r w:rsidRPr="00C37D2B">
              <w:rPr>
                <w:lang w:eastAsia="ja-JP"/>
              </w:rPr>
              <w:t>9.2.92</w:t>
            </w:r>
          </w:p>
        </w:tc>
        <w:tc>
          <w:tcPr>
            <w:tcW w:w="1800" w:type="dxa"/>
          </w:tcPr>
          <w:p w14:paraId="6635D90F" w14:textId="77777777" w:rsidR="0081482C" w:rsidRPr="00C37D2B" w:rsidRDefault="0081482C" w:rsidP="00E7280B">
            <w:pPr>
              <w:pStyle w:val="TAL"/>
              <w:rPr>
                <w:lang w:eastAsia="ja-JP"/>
              </w:rPr>
            </w:pPr>
          </w:p>
        </w:tc>
        <w:tc>
          <w:tcPr>
            <w:tcW w:w="1080" w:type="dxa"/>
          </w:tcPr>
          <w:p w14:paraId="3AD5128E" w14:textId="77777777" w:rsidR="0081482C" w:rsidRPr="00C37D2B" w:rsidRDefault="0081482C" w:rsidP="00E7280B">
            <w:pPr>
              <w:pStyle w:val="TAC"/>
            </w:pPr>
            <w:r w:rsidRPr="00C37D2B">
              <w:t>YES</w:t>
            </w:r>
          </w:p>
        </w:tc>
        <w:tc>
          <w:tcPr>
            <w:tcW w:w="1137" w:type="dxa"/>
          </w:tcPr>
          <w:p w14:paraId="1B359FF7" w14:textId="77777777" w:rsidR="0081482C" w:rsidRPr="00C37D2B" w:rsidRDefault="0081482C" w:rsidP="00E7280B">
            <w:pPr>
              <w:pStyle w:val="TAC"/>
            </w:pPr>
            <w:r w:rsidRPr="00C37D2B">
              <w:t>reject</w:t>
            </w:r>
          </w:p>
        </w:tc>
      </w:tr>
      <w:tr w:rsidR="0081482C" w:rsidRPr="00C37D2B" w14:paraId="6393CF24" w14:textId="77777777" w:rsidTr="00E7280B">
        <w:tc>
          <w:tcPr>
            <w:tcW w:w="2578" w:type="dxa"/>
          </w:tcPr>
          <w:p w14:paraId="71C5552F" w14:textId="77777777" w:rsidR="0081482C" w:rsidRPr="00C37D2B" w:rsidRDefault="0081482C" w:rsidP="00E7280B">
            <w:pPr>
              <w:pStyle w:val="TAL"/>
              <w:ind w:left="425"/>
              <w:rPr>
                <w:lang w:eastAsia="ja-JP"/>
              </w:rPr>
            </w:pPr>
            <w:r w:rsidRPr="0096724A">
              <w:t xml:space="preserve">&gt;&gt;&gt;DAPS </w:t>
            </w:r>
            <w:r>
              <w:t xml:space="preserve">Request </w:t>
            </w:r>
            <w:r w:rsidRPr="0096724A">
              <w:t>Information</w:t>
            </w:r>
          </w:p>
        </w:tc>
        <w:tc>
          <w:tcPr>
            <w:tcW w:w="1104" w:type="dxa"/>
          </w:tcPr>
          <w:p w14:paraId="3A61CDB5" w14:textId="77777777" w:rsidR="0081482C" w:rsidRPr="00C37D2B" w:rsidRDefault="0081482C" w:rsidP="00E7280B">
            <w:pPr>
              <w:pStyle w:val="TAL"/>
              <w:rPr>
                <w:lang w:eastAsia="ja-JP"/>
              </w:rPr>
            </w:pPr>
            <w:r w:rsidRPr="0096724A">
              <w:t>O</w:t>
            </w:r>
          </w:p>
        </w:tc>
        <w:tc>
          <w:tcPr>
            <w:tcW w:w="1526" w:type="dxa"/>
          </w:tcPr>
          <w:p w14:paraId="551D664E" w14:textId="77777777" w:rsidR="0081482C" w:rsidRPr="00C37D2B" w:rsidRDefault="0081482C" w:rsidP="00E7280B">
            <w:pPr>
              <w:pStyle w:val="TAL"/>
              <w:rPr>
                <w:i/>
                <w:lang w:eastAsia="ja-JP"/>
              </w:rPr>
            </w:pPr>
          </w:p>
        </w:tc>
        <w:tc>
          <w:tcPr>
            <w:tcW w:w="1260" w:type="dxa"/>
          </w:tcPr>
          <w:p w14:paraId="63EA9819" w14:textId="77777777" w:rsidR="0081482C" w:rsidRPr="00C37D2B" w:rsidRDefault="0081482C" w:rsidP="00E7280B">
            <w:pPr>
              <w:pStyle w:val="TAL"/>
              <w:rPr>
                <w:lang w:eastAsia="ja-JP"/>
              </w:rPr>
            </w:pPr>
            <w:r w:rsidRPr="0096724A">
              <w:t>9.2.</w:t>
            </w:r>
            <w:r>
              <w:t>154</w:t>
            </w:r>
          </w:p>
        </w:tc>
        <w:tc>
          <w:tcPr>
            <w:tcW w:w="1800" w:type="dxa"/>
          </w:tcPr>
          <w:p w14:paraId="39D9E826" w14:textId="77777777" w:rsidR="0081482C" w:rsidRPr="00C37D2B" w:rsidRDefault="0081482C" w:rsidP="00E7280B">
            <w:pPr>
              <w:pStyle w:val="TAL"/>
              <w:rPr>
                <w:lang w:eastAsia="ja-JP"/>
              </w:rPr>
            </w:pPr>
          </w:p>
        </w:tc>
        <w:tc>
          <w:tcPr>
            <w:tcW w:w="1080" w:type="dxa"/>
          </w:tcPr>
          <w:p w14:paraId="77ABD750" w14:textId="77777777" w:rsidR="0081482C" w:rsidRPr="00C37D2B" w:rsidRDefault="0081482C" w:rsidP="00E7280B">
            <w:pPr>
              <w:pStyle w:val="TAC"/>
            </w:pPr>
            <w:r w:rsidRPr="0096724A">
              <w:t>YES</w:t>
            </w:r>
          </w:p>
        </w:tc>
        <w:tc>
          <w:tcPr>
            <w:tcW w:w="1137" w:type="dxa"/>
          </w:tcPr>
          <w:p w14:paraId="16700C47" w14:textId="77777777" w:rsidR="0081482C" w:rsidRPr="00C37D2B" w:rsidRDefault="0081482C" w:rsidP="00E7280B">
            <w:pPr>
              <w:pStyle w:val="TAC"/>
            </w:pPr>
            <w:r w:rsidRPr="0096724A">
              <w:t>ignore</w:t>
            </w:r>
          </w:p>
        </w:tc>
      </w:tr>
      <w:tr w:rsidR="0081482C" w:rsidRPr="00C37D2B" w14:paraId="33BE61B5" w14:textId="77777777" w:rsidTr="00E7280B">
        <w:tc>
          <w:tcPr>
            <w:tcW w:w="2578" w:type="dxa"/>
          </w:tcPr>
          <w:p w14:paraId="387E7FA1" w14:textId="77777777" w:rsidR="0081482C" w:rsidRPr="00C37D2B" w:rsidRDefault="0081482C"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67F31E60" w14:textId="77777777" w:rsidR="0081482C" w:rsidRPr="00C37D2B" w:rsidRDefault="0081482C" w:rsidP="00E7280B">
            <w:pPr>
              <w:pStyle w:val="TAL"/>
              <w:rPr>
                <w:lang w:eastAsia="ja-JP"/>
              </w:rPr>
            </w:pPr>
            <w:r w:rsidRPr="00FF1BAF">
              <w:rPr>
                <w:lang w:eastAsia="ja-JP"/>
              </w:rPr>
              <w:t>O</w:t>
            </w:r>
          </w:p>
        </w:tc>
        <w:tc>
          <w:tcPr>
            <w:tcW w:w="1526" w:type="dxa"/>
          </w:tcPr>
          <w:p w14:paraId="74E12F60" w14:textId="77777777" w:rsidR="0081482C" w:rsidRPr="00C37D2B" w:rsidRDefault="0081482C" w:rsidP="00E7280B">
            <w:pPr>
              <w:pStyle w:val="TAL"/>
              <w:rPr>
                <w:i/>
                <w:lang w:eastAsia="ja-JP"/>
              </w:rPr>
            </w:pPr>
          </w:p>
        </w:tc>
        <w:tc>
          <w:tcPr>
            <w:tcW w:w="1260" w:type="dxa"/>
          </w:tcPr>
          <w:p w14:paraId="7DE3624B" w14:textId="77777777" w:rsidR="0081482C" w:rsidRPr="00C37D2B" w:rsidRDefault="0081482C" w:rsidP="00E7280B">
            <w:pPr>
              <w:pStyle w:val="TAL"/>
              <w:rPr>
                <w:lang w:eastAsia="ja-JP"/>
              </w:rPr>
            </w:pPr>
            <w:r w:rsidRPr="00FF1BAF">
              <w:rPr>
                <w:lang w:eastAsia="ja-JP"/>
              </w:rPr>
              <w:t>9.2.</w:t>
            </w:r>
            <w:r>
              <w:rPr>
                <w:lang w:eastAsia="ja-JP"/>
              </w:rPr>
              <w:t>157</w:t>
            </w:r>
          </w:p>
        </w:tc>
        <w:tc>
          <w:tcPr>
            <w:tcW w:w="1800" w:type="dxa"/>
          </w:tcPr>
          <w:p w14:paraId="173ED128" w14:textId="77777777" w:rsidR="0081482C" w:rsidRPr="00C37D2B" w:rsidRDefault="0081482C" w:rsidP="00E7280B">
            <w:pPr>
              <w:pStyle w:val="TAL"/>
              <w:rPr>
                <w:lang w:eastAsia="ja-JP"/>
              </w:rPr>
            </w:pPr>
          </w:p>
        </w:tc>
        <w:tc>
          <w:tcPr>
            <w:tcW w:w="1080" w:type="dxa"/>
          </w:tcPr>
          <w:p w14:paraId="5FEAB363" w14:textId="77777777" w:rsidR="0081482C" w:rsidRPr="00C37D2B" w:rsidRDefault="0081482C" w:rsidP="00E7280B">
            <w:pPr>
              <w:pStyle w:val="TAC"/>
            </w:pPr>
            <w:r w:rsidRPr="00FF1BAF">
              <w:t>YES</w:t>
            </w:r>
          </w:p>
        </w:tc>
        <w:tc>
          <w:tcPr>
            <w:tcW w:w="1137" w:type="dxa"/>
          </w:tcPr>
          <w:p w14:paraId="49F0BE39" w14:textId="77777777" w:rsidR="0081482C" w:rsidRPr="00C37D2B" w:rsidRDefault="0081482C" w:rsidP="00E7280B">
            <w:pPr>
              <w:pStyle w:val="TAC"/>
            </w:pPr>
            <w:r>
              <w:rPr>
                <w:rFonts w:hint="eastAsia"/>
                <w:lang w:eastAsia="zh-CN"/>
              </w:rPr>
              <w:t>i</w:t>
            </w:r>
            <w:r>
              <w:rPr>
                <w:lang w:eastAsia="zh-CN"/>
              </w:rPr>
              <w:t>gnore</w:t>
            </w:r>
          </w:p>
        </w:tc>
      </w:tr>
      <w:tr w:rsidR="0081482C" w:rsidRPr="00C37D2B" w14:paraId="7719F957" w14:textId="77777777" w:rsidTr="00E7280B">
        <w:tc>
          <w:tcPr>
            <w:tcW w:w="2578" w:type="dxa"/>
          </w:tcPr>
          <w:p w14:paraId="29B71DCB" w14:textId="77777777" w:rsidR="0081482C" w:rsidRPr="0096724A" w:rsidRDefault="0081482C" w:rsidP="00E7280B">
            <w:pPr>
              <w:pStyle w:val="TAL"/>
              <w:ind w:left="425"/>
            </w:pPr>
            <w:r w:rsidRPr="00C37D2B">
              <w:t>&gt;&gt;</w:t>
            </w:r>
            <w:r>
              <w:t>&gt;Source</w:t>
            </w:r>
            <w:r w:rsidRPr="00C37D2B">
              <w:t xml:space="preserve"> </w:t>
            </w:r>
            <w:r>
              <w:t>DL Forwarding IP Address</w:t>
            </w:r>
          </w:p>
        </w:tc>
        <w:tc>
          <w:tcPr>
            <w:tcW w:w="1104" w:type="dxa"/>
          </w:tcPr>
          <w:p w14:paraId="70FEC1B2" w14:textId="77777777" w:rsidR="0081482C" w:rsidRPr="0096724A" w:rsidRDefault="0081482C" w:rsidP="00E7280B">
            <w:pPr>
              <w:pStyle w:val="TAL"/>
            </w:pPr>
            <w:r>
              <w:t>O</w:t>
            </w:r>
          </w:p>
        </w:tc>
        <w:tc>
          <w:tcPr>
            <w:tcW w:w="1526" w:type="dxa"/>
          </w:tcPr>
          <w:p w14:paraId="7859B868" w14:textId="77777777" w:rsidR="0081482C" w:rsidRPr="00C37D2B" w:rsidRDefault="0081482C" w:rsidP="00E7280B">
            <w:pPr>
              <w:pStyle w:val="TAL"/>
              <w:rPr>
                <w:i/>
                <w:lang w:eastAsia="ja-JP"/>
              </w:rPr>
            </w:pPr>
          </w:p>
        </w:tc>
        <w:tc>
          <w:tcPr>
            <w:tcW w:w="1260" w:type="dxa"/>
          </w:tcPr>
          <w:p w14:paraId="2504599B" w14:textId="77777777" w:rsidR="0081482C" w:rsidRPr="0096724A" w:rsidRDefault="0081482C" w:rsidP="00E7280B">
            <w:pPr>
              <w:pStyle w:val="TAL"/>
            </w:pPr>
            <w:r w:rsidRPr="007C0B2A">
              <w:t>BIT STRING (</w:t>
            </w:r>
            <w:proofErr w:type="gramStart"/>
            <w:r w:rsidRPr="007C0B2A">
              <w:t>1..</w:t>
            </w:r>
            <w:proofErr w:type="gramEnd"/>
            <w:r w:rsidRPr="007C0B2A">
              <w:t>160, ...)</w:t>
            </w:r>
          </w:p>
        </w:tc>
        <w:tc>
          <w:tcPr>
            <w:tcW w:w="1800" w:type="dxa"/>
          </w:tcPr>
          <w:p w14:paraId="32EE5179" w14:textId="7251023B" w:rsidR="0081482C" w:rsidRPr="00C37D2B" w:rsidRDefault="007C5AD9" w:rsidP="00E7280B">
            <w:pPr>
              <w:pStyle w:val="TAL"/>
              <w:rPr>
                <w:lang w:eastAsia="ja-JP"/>
              </w:rPr>
            </w:pPr>
            <w:ins w:id="47" w:author="Ericsson User" w:date="2023-04-04T13:16:00Z">
              <w:r>
                <w:rPr>
                  <w:rFonts w:cs="Arial"/>
                  <w:szCs w:val="18"/>
                  <w:lang w:eastAsia="ja-JP"/>
                </w:rPr>
                <w:t xml:space="preserve">Identifies the TNL address </w:t>
              </w:r>
              <w:r>
                <w:rPr>
                  <w:rFonts w:cs="Arial"/>
                  <w:szCs w:val="18"/>
                  <w:lang w:eastAsia="zh-CN"/>
                </w:rPr>
                <w:t>for data forwarding allocated by the MN node for DC/EN-DC cases and by source eNB node for mobility without DC/EN-DC involved cases</w:t>
              </w:r>
            </w:ins>
            <w:del w:id="48" w:author="Ericsson User" w:date="2023-04-04T13:16:00Z">
              <w:r w:rsidR="0081482C" w:rsidRPr="007C0B2A" w:rsidDel="007C5AD9">
                <w:rPr>
                  <w:lang w:eastAsia="ja-JP"/>
                </w:rPr>
                <w:delText>Identifies the TNL address used by the source node for data forwarding.</w:delText>
              </w:r>
            </w:del>
          </w:p>
        </w:tc>
        <w:tc>
          <w:tcPr>
            <w:tcW w:w="1080" w:type="dxa"/>
          </w:tcPr>
          <w:p w14:paraId="7BB85157" w14:textId="77777777" w:rsidR="0081482C" w:rsidRPr="0096724A" w:rsidRDefault="0081482C" w:rsidP="00E7280B">
            <w:pPr>
              <w:pStyle w:val="TAC"/>
            </w:pPr>
            <w:r>
              <w:t>YES</w:t>
            </w:r>
          </w:p>
        </w:tc>
        <w:tc>
          <w:tcPr>
            <w:tcW w:w="1137" w:type="dxa"/>
          </w:tcPr>
          <w:p w14:paraId="69157442" w14:textId="77777777" w:rsidR="0081482C" w:rsidRPr="0096724A" w:rsidRDefault="0081482C" w:rsidP="00E7280B">
            <w:pPr>
              <w:pStyle w:val="TAC"/>
            </w:pPr>
            <w:r>
              <w:t>ignore</w:t>
            </w:r>
          </w:p>
        </w:tc>
      </w:tr>
      <w:tr w:rsidR="0081482C" w:rsidRPr="00C37D2B" w14:paraId="5E77DD41" w14:textId="77777777" w:rsidTr="00E7280B">
        <w:tc>
          <w:tcPr>
            <w:tcW w:w="2578" w:type="dxa"/>
          </w:tcPr>
          <w:p w14:paraId="3A7F77FD" w14:textId="77777777" w:rsidR="0081482C" w:rsidRPr="00C37D2B" w:rsidRDefault="0081482C" w:rsidP="00E7280B">
            <w:pPr>
              <w:pStyle w:val="TAL"/>
              <w:ind w:left="425"/>
            </w:pPr>
            <w:r w:rsidRPr="00C37D2B">
              <w:rPr>
                <w:lang w:eastAsia="ja-JP"/>
              </w:rPr>
              <w:t>&gt;&gt;&gt;</w:t>
            </w:r>
            <w:r>
              <w:rPr>
                <w:lang w:eastAsia="ja-JP"/>
              </w:rPr>
              <w:t>Security Indication</w:t>
            </w:r>
          </w:p>
        </w:tc>
        <w:tc>
          <w:tcPr>
            <w:tcW w:w="1104" w:type="dxa"/>
          </w:tcPr>
          <w:p w14:paraId="472B08A4" w14:textId="77777777" w:rsidR="0081482C" w:rsidRDefault="0081482C" w:rsidP="00E7280B">
            <w:pPr>
              <w:pStyle w:val="TAL"/>
            </w:pPr>
            <w:r>
              <w:rPr>
                <w:lang w:eastAsia="ja-JP"/>
              </w:rPr>
              <w:t>O</w:t>
            </w:r>
          </w:p>
        </w:tc>
        <w:tc>
          <w:tcPr>
            <w:tcW w:w="1526" w:type="dxa"/>
          </w:tcPr>
          <w:p w14:paraId="58F74C5A" w14:textId="77777777" w:rsidR="0081482C" w:rsidRPr="00C37D2B" w:rsidRDefault="0081482C" w:rsidP="00E7280B">
            <w:pPr>
              <w:pStyle w:val="TAL"/>
              <w:rPr>
                <w:i/>
                <w:lang w:eastAsia="ja-JP"/>
              </w:rPr>
            </w:pPr>
          </w:p>
        </w:tc>
        <w:tc>
          <w:tcPr>
            <w:tcW w:w="1260" w:type="dxa"/>
          </w:tcPr>
          <w:p w14:paraId="2238EB32" w14:textId="77777777" w:rsidR="0081482C" w:rsidRPr="007C0B2A" w:rsidRDefault="0081482C" w:rsidP="00E7280B">
            <w:pPr>
              <w:pStyle w:val="TAL"/>
            </w:pPr>
            <w:r w:rsidRPr="00857691">
              <w:rPr>
                <w:lang w:eastAsia="ja-JP"/>
              </w:rPr>
              <w:t>9.2.181</w:t>
            </w:r>
          </w:p>
        </w:tc>
        <w:tc>
          <w:tcPr>
            <w:tcW w:w="1800" w:type="dxa"/>
          </w:tcPr>
          <w:p w14:paraId="7CA3901D" w14:textId="77777777" w:rsidR="0081482C" w:rsidRPr="007C0B2A" w:rsidRDefault="0081482C" w:rsidP="00E7280B">
            <w:pPr>
              <w:pStyle w:val="TAL"/>
              <w:rPr>
                <w:lang w:eastAsia="ja-JP"/>
              </w:rPr>
            </w:pPr>
          </w:p>
        </w:tc>
        <w:tc>
          <w:tcPr>
            <w:tcW w:w="1080" w:type="dxa"/>
          </w:tcPr>
          <w:p w14:paraId="29DC9628" w14:textId="77777777" w:rsidR="0081482C" w:rsidRDefault="0081482C" w:rsidP="00E7280B">
            <w:pPr>
              <w:pStyle w:val="TAC"/>
            </w:pPr>
            <w:r>
              <w:rPr>
                <w:rFonts w:hint="eastAsia"/>
                <w:lang w:eastAsia="zh-CN"/>
              </w:rPr>
              <w:t>Y</w:t>
            </w:r>
            <w:r>
              <w:rPr>
                <w:lang w:eastAsia="zh-CN"/>
              </w:rPr>
              <w:t>ES</w:t>
            </w:r>
          </w:p>
        </w:tc>
        <w:tc>
          <w:tcPr>
            <w:tcW w:w="1137" w:type="dxa"/>
          </w:tcPr>
          <w:p w14:paraId="0E794C7C" w14:textId="77777777" w:rsidR="0081482C" w:rsidRDefault="0081482C" w:rsidP="00E7280B">
            <w:pPr>
              <w:pStyle w:val="TAC"/>
            </w:pPr>
            <w:r>
              <w:rPr>
                <w:rFonts w:cs="Arial"/>
                <w:lang w:eastAsia="zh-CN"/>
              </w:rPr>
              <w:t>reject</w:t>
            </w:r>
          </w:p>
        </w:tc>
      </w:tr>
      <w:tr w:rsidR="009A29D8" w14:paraId="09923923" w14:textId="77777777" w:rsidTr="009A29D8">
        <w:trPr>
          <w:ins w:id="49" w:author="Ericsson User" w:date="2023-04-04T13:16:00Z"/>
        </w:trPr>
        <w:tc>
          <w:tcPr>
            <w:tcW w:w="2578" w:type="dxa"/>
            <w:tcBorders>
              <w:top w:val="single" w:sz="4" w:space="0" w:color="auto"/>
              <w:left w:val="single" w:sz="4" w:space="0" w:color="auto"/>
              <w:bottom w:val="single" w:sz="4" w:space="0" w:color="auto"/>
              <w:right w:val="single" w:sz="4" w:space="0" w:color="auto"/>
            </w:tcBorders>
          </w:tcPr>
          <w:p w14:paraId="03A5D555" w14:textId="77777777" w:rsidR="009A29D8" w:rsidRPr="00C37D2B" w:rsidRDefault="009A29D8" w:rsidP="00E7280B">
            <w:pPr>
              <w:pStyle w:val="TAL"/>
              <w:ind w:left="425"/>
              <w:rPr>
                <w:ins w:id="50" w:author="Ericsson User" w:date="2023-04-04T13:16:00Z"/>
                <w:lang w:eastAsia="ja-JP"/>
              </w:rPr>
            </w:pPr>
            <w:ins w:id="51" w:author="Ericsson User" w:date="2023-04-04T13:16:00Z">
              <w:r w:rsidRPr="00C37D2B">
                <w:rPr>
                  <w:lang w:eastAsia="ja-JP"/>
                </w:rPr>
                <w:t>&gt;&gt;</w:t>
              </w:r>
              <w:r>
                <w:rPr>
                  <w:lang w:eastAsia="ja-JP"/>
                </w:rPr>
                <w:t>&gt;Source Node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0BF5DC5F" w14:textId="77777777" w:rsidR="009A29D8" w:rsidRDefault="009A29D8" w:rsidP="00E7280B">
            <w:pPr>
              <w:pStyle w:val="TAL"/>
              <w:rPr>
                <w:ins w:id="52" w:author="Ericsson User" w:date="2023-04-04T13:16:00Z"/>
                <w:lang w:eastAsia="ja-JP"/>
              </w:rPr>
            </w:pPr>
            <w:ins w:id="53" w:author="Ericsson User" w:date="2023-04-04T13:16: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213EEB8" w14:textId="77777777" w:rsidR="009A29D8" w:rsidRPr="00C37D2B" w:rsidRDefault="009A29D8" w:rsidP="00E7280B">
            <w:pPr>
              <w:pStyle w:val="TAL"/>
              <w:rPr>
                <w:ins w:id="54" w:author="Ericsson User" w:date="2023-04-04T13: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B9EA41" w14:textId="77777777" w:rsidR="009A29D8" w:rsidRPr="00857691" w:rsidRDefault="009A29D8" w:rsidP="00E7280B">
            <w:pPr>
              <w:pStyle w:val="TAL"/>
              <w:rPr>
                <w:ins w:id="55" w:author="Ericsson User" w:date="2023-04-04T13:16:00Z"/>
                <w:lang w:eastAsia="ja-JP"/>
              </w:rPr>
            </w:pPr>
            <w:ins w:id="56" w:author="Ericsson User" w:date="2023-04-04T13:16:00Z">
              <w:r w:rsidRPr="007C0B2A">
                <w:rPr>
                  <w:lang w:eastAsia="ja-JP"/>
                </w:rPr>
                <w:t>BIT STRING (</w:t>
              </w:r>
              <w:proofErr w:type="gramStart"/>
              <w:r w:rsidRPr="007C0B2A">
                <w:rPr>
                  <w:lang w:eastAsia="ja-JP"/>
                </w:rPr>
                <w:t>1..</w:t>
              </w:r>
              <w:proofErr w:type="gramEnd"/>
              <w:r w:rsidRPr="007C0B2A">
                <w:rPr>
                  <w:lang w:eastAsia="ja-JP"/>
                </w:rPr>
                <w:t>160, ...)</w:t>
              </w:r>
            </w:ins>
          </w:p>
        </w:tc>
        <w:tc>
          <w:tcPr>
            <w:tcW w:w="1800" w:type="dxa"/>
            <w:tcBorders>
              <w:top w:val="single" w:sz="4" w:space="0" w:color="auto"/>
              <w:left w:val="single" w:sz="4" w:space="0" w:color="auto"/>
              <w:bottom w:val="single" w:sz="4" w:space="0" w:color="auto"/>
              <w:right w:val="single" w:sz="4" w:space="0" w:color="auto"/>
            </w:tcBorders>
          </w:tcPr>
          <w:p w14:paraId="545C782F" w14:textId="77777777" w:rsidR="009A29D8" w:rsidRPr="007C0B2A" w:rsidRDefault="009A29D8" w:rsidP="00E7280B">
            <w:pPr>
              <w:pStyle w:val="TAL"/>
              <w:rPr>
                <w:ins w:id="57" w:author="Ericsson User" w:date="2023-04-04T13:16:00Z"/>
                <w:lang w:eastAsia="ja-JP"/>
              </w:rPr>
            </w:pPr>
            <w:ins w:id="58" w:author="Ericsson User" w:date="2023-04-04T13:16:00Z">
              <w:r w:rsidRPr="009A29D8">
                <w:rPr>
                  <w:lang w:eastAsia="ja-JP"/>
                </w:rPr>
                <w:t>This IE is present only for the case of DC/EN-DC to eNB handover and it is used to identify the source TNL address allocated by the source SN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7A7B823B" w14:textId="77777777" w:rsidR="009A29D8" w:rsidRDefault="009A29D8" w:rsidP="00E7280B">
            <w:pPr>
              <w:pStyle w:val="TAC"/>
              <w:rPr>
                <w:ins w:id="59" w:author="Ericsson User" w:date="2023-04-04T13:16:00Z"/>
                <w:lang w:eastAsia="zh-CN"/>
              </w:rPr>
            </w:pPr>
            <w:ins w:id="60" w:author="Ericsson User" w:date="2023-04-04T13:16: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F401C7F" w14:textId="77777777" w:rsidR="009A29D8" w:rsidRDefault="009A29D8" w:rsidP="00E7280B">
            <w:pPr>
              <w:pStyle w:val="TAC"/>
              <w:rPr>
                <w:ins w:id="61" w:author="Ericsson User" w:date="2023-04-04T13:16:00Z"/>
                <w:rFonts w:cs="Arial"/>
                <w:lang w:eastAsia="zh-CN"/>
              </w:rPr>
            </w:pPr>
            <w:ins w:id="62" w:author="Ericsson User" w:date="2023-04-04T13:16:00Z">
              <w:r w:rsidRPr="009A29D8">
                <w:rPr>
                  <w:rFonts w:cs="Arial"/>
                  <w:lang w:eastAsia="zh-CN"/>
                </w:rPr>
                <w:t>ignore</w:t>
              </w:r>
            </w:ins>
          </w:p>
        </w:tc>
      </w:tr>
      <w:tr w:rsidR="0081482C" w:rsidRPr="00C37D2B" w14:paraId="71A57A4E" w14:textId="77777777" w:rsidTr="00E7280B">
        <w:tc>
          <w:tcPr>
            <w:tcW w:w="2578" w:type="dxa"/>
          </w:tcPr>
          <w:p w14:paraId="376FE6E6" w14:textId="77777777" w:rsidR="0081482C" w:rsidRPr="00C37D2B" w:rsidRDefault="0081482C" w:rsidP="00E7280B">
            <w:pPr>
              <w:pStyle w:val="TAL"/>
              <w:ind w:left="142"/>
              <w:rPr>
                <w:rFonts w:eastAsia="MS Mincho"/>
                <w:bCs/>
                <w:lang w:eastAsia="ja-JP"/>
              </w:rPr>
            </w:pPr>
            <w:r w:rsidRPr="00C37D2B">
              <w:rPr>
                <w:lang w:eastAsia="ja-JP"/>
              </w:rPr>
              <w:lastRenderedPageBreak/>
              <w:t>&gt;RRC Context</w:t>
            </w:r>
          </w:p>
        </w:tc>
        <w:tc>
          <w:tcPr>
            <w:tcW w:w="1104" w:type="dxa"/>
          </w:tcPr>
          <w:p w14:paraId="5AF9C8B0" w14:textId="77777777" w:rsidR="0081482C" w:rsidRPr="00C37D2B" w:rsidRDefault="0081482C" w:rsidP="00E7280B">
            <w:pPr>
              <w:pStyle w:val="TAL"/>
              <w:rPr>
                <w:lang w:eastAsia="ja-JP"/>
              </w:rPr>
            </w:pPr>
            <w:r w:rsidRPr="00C37D2B">
              <w:rPr>
                <w:lang w:eastAsia="ja-JP"/>
              </w:rPr>
              <w:t>M</w:t>
            </w:r>
          </w:p>
        </w:tc>
        <w:tc>
          <w:tcPr>
            <w:tcW w:w="1526" w:type="dxa"/>
          </w:tcPr>
          <w:p w14:paraId="3B94FE8D" w14:textId="77777777" w:rsidR="0081482C" w:rsidRPr="00C37D2B" w:rsidRDefault="0081482C" w:rsidP="00E7280B">
            <w:pPr>
              <w:pStyle w:val="TAL"/>
              <w:rPr>
                <w:i/>
                <w:lang w:eastAsia="ja-JP"/>
              </w:rPr>
            </w:pPr>
          </w:p>
        </w:tc>
        <w:tc>
          <w:tcPr>
            <w:tcW w:w="1260" w:type="dxa"/>
          </w:tcPr>
          <w:p w14:paraId="5DF62F4D" w14:textId="77777777" w:rsidR="0081482C" w:rsidRPr="00C37D2B" w:rsidRDefault="0081482C" w:rsidP="00E7280B">
            <w:pPr>
              <w:pStyle w:val="TAL"/>
              <w:rPr>
                <w:lang w:eastAsia="ja-JP"/>
              </w:rPr>
            </w:pPr>
            <w:r w:rsidRPr="00C37D2B">
              <w:rPr>
                <w:snapToGrid w:val="0"/>
                <w:lang w:eastAsia="ja-JP"/>
              </w:rPr>
              <w:t>OCTET STRING</w:t>
            </w:r>
          </w:p>
        </w:tc>
        <w:tc>
          <w:tcPr>
            <w:tcW w:w="1800" w:type="dxa"/>
          </w:tcPr>
          <w:p w14:paraId="48819322" w14:textId="77777777" w:rsidR="0081482C" w:rsidRPr="00C37D2B" w:rsidRDefault="0081482C" w:rsidP="00E7280B">
            <w:pPr>
              <w:pStyle w:val="TAL"/>
              <w:rPr>
                <w:lang w:eastAsia="ja-JP"/>
              </w:rPr>
            </w:pPr>
            <w:r w:rsidRPr="00C37D2B">
              <w:rPr>
                <w:lang w:eastAsia="ja-JP"/>
              </w:rPr>
              <w:t xml:space="preserve">Includes the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w:t>
            </w:r>
            <w:r w:rsidRPr="00C37D2B">
              <w:rPr>
                <w:i/>
                <w:lang w:eastAsia="ja-JP"/>
              </w:rPr>
              <w:t>HandoverPreparationInformation-NB</w:t>
            </w:r>
            <w:r w:rsidRPr="00C37D2B">
              <w:rPr>
                <w:lang w:eastAsia="ja-JP"/>
              </w:rPr>
              <w:t xml:space="preserve"> message as defined in 10.6.2 of TS 36.331 [9].</w:t>
            </w:r>
          </w:p>
        </w:tc>
        <w:tc>
          <w:tcPr>
            <w:tcW w:w="1080" w:type="dxa"/>
          </w:tcPr>
          <w:p w14:paraId="2DF66A5A" w14:textId="77777777" w:rsidR="0081482C" w:rsidRPr="00C37D2B" w:rsidRDefault="0081482C" w:rsidP="00E7280B">
            <w:pPr>
              <w:pStyle w:val="TAC"/>
              <w:rPr>
                <w:bCs/>
              </w:rPr>
            </w:pPr>
            <w:r w:rsidRPr="00C37D2B">
              <w:rPr>
                <w:bCs/>
              </w:rPr>
              <w:t>–</w:t>
            </w:r>
          </w:p>
        </w:tc>
        <w:tc>
          <w:tcPr>
            <w:tcW w:w="1137" w:type="dxa"/>
          </w:tcPr>
          <w:p w14:paraId="615AC0DB" w14:textId="77777777" w:rsidR="0081482C" w:rsidRPr="00C37D2B" w:rsidRDefault="0081482C" w:rsidP="00E7280B">
            <w:pPr>
              <w:pStyle w:val="TAC"/>
            </w:pPr>
          </w:p>
        </w:tc>
      </w:tr>
      <w:tr w:rsidR="0081482C" w:rsidRPr="00C37D2B" w14:paraId="5DD9047A" w14:textId="77777777" w:rsidTr="00E7280B">
        <w:tc>
          <w:tcPr>
            <w:tcW w:w="2578" w:type="dxa"/>
          </w:tcPr>
          <w:p w14:paraId="7451FFFD" w14:textId="77777777" w:rsidR="0081482C" w:rsidRPr="00C37D2B" w:rsidRDefault="0081482C" w:rsidP="00E7280B">
            <w:pPr>
              <w:pStyle w:val="TAL"/>
              <w:ind w:left="142"/>
              <w:rPr>
                <w:bCs/>
                <w:lang w:eastAsia="ja-JP"/>
              </w:rPr>
            </w:pPr>
            <w:r w:rsidRPr="00C37D2B">
              <w:rPr>
                <w:lang w:eastAsia="ja-JP"/>
              </w:rPr>
              <w:t>&gt;Handover Restriction List</w:t>
            </w:r>
          </w:p>
        </w:tc>
        <w:tc>
          <w:tcPr>
            <w:tcW w:w="1104" w:type="dxa"/>
          </w:tcPr>
          <w:p w14:paraId="08D67E48" w14:textId="77777777" w:rsidR="0081482C" w:rsidRPr="00C37D2B" w:rsidRDefault="0081482C" w:rsidP="00E7280B">
            <w:pPr>
              <w:pStyle w:val="TAL"/>
              <w:rPr>
                <w:lang w:eastAsia="ja-JP"/>
              </w:rPr>
            </w:pPr>
            <w:r w:rsidRPr="00C37D2B">
              <w:rPr>
                <w:lang w:eastAsia="ja-JP"/>
              </w:rPr>
              <w:t>O</w:t>
            </w:r>
          </w:p>
        </w:tc>
        <w:tc>
          <w:tcPr>
            <w:tcW w:w="1526" w:type="dxa"/>
          </w:tcPr>
          <w:p w14:paraId="27B73CE4" w14:textId="77777777" w:rsidR="0081482C" w:rsidRPr="00C37D2B" w:rsidRDefault="0081482C" w:rsidP="00E7280B">
            <w:pPr>
              <w:pStyle w:val="TAL"/>
              <w:rPr>
                <w:lang w:eastAsia="ja-JP"/>
              </w:rPr>
            </w:pPr>
          </w:p>
        </w:tc>
        <w:tc>
          <w:tcPr>
            <w:tcW w:w="1260" w:type="dxa"/>
          </w:tcPr>
          <w:p w14:paraId="3BA7BB2A" w14:textId="77777777" w:rsidR="0081482C" w:rsidRPr="00C37D2B" w:rsidRDefault="0081482C" w:rsidP="00E7280B">
            <w:pPr>
              <w:pStyle w:val="TAL"/>
              <w:rPr>
                <w:lang w:eastAsia="ja-JP"/>
              </w:rPr>
            </w:pPr>
            <w:r w:rsidRPr="00C37D2B">
              <w:rPr>
                <w:lang w:eastAsia="ja-JP"/>
              </w:rPr>
              <w:t>9.2.3</w:t>
            </w:r>
          </w:p>
        </w:tc>
        <w:tc>
          <w:tcPr>
            <w:tcW w:w="1800" w:type="dxa"/>
          </w:tcPr>
          <w:p w14:paraId="2CC406E9" w14:textId="77777777" w:rsidR="0081482C" w:rsidRPr="00C37D2B" w:rsidRDefault="0081482C" w:rsidP="00E7280B">
            <w:pPr>
              <w:pStyle w:val="TAL"/>
              <w:rPr>
                <w:lang w:eastAsia="ja-JP"/>
              </w:rPr>
            </w:pPr>
          </w:p>
        </w:tc>
        <w:tc>
          <w:tcPr>
            <w:tcW w:w="1080" w:type="dxa"/>
          </w:tcPr>
          <w:p w14:paraId="7749EB83" w14:textId="77777777" w:rsidR="0081482C" w:rsidRPr="00C37D2B" w:rsidRDefault="0081482C" w:rsidP="00E7280B">
            <w:pPr>
              <w:pStyle w:val="TAC"/>
              <w:rPr>
                <w:bCs/>
              </w:rPr>
            </w:pPr>
            <w:r w:rsidRPr="00C37D2B">
              <w:rPr>
                <w:bCs/>
              </w:rPr>
              <w:t>–</w:t>
            </w:r>
          </w:p>
        </w:tc>
        <w:tc>
          <w:tcPr>
            <w:tcW w:w="1137" w:type="dxa"/>
          </w:tcPr>
          <w:p w14:paraId="69DCFCBE" w14:textId="77777777" w:rsidR="0081482C" w:rsidRPr="00C37D2B" w:rsidRDefault="0081482C" w:rsidP="00E7280B">
            <w:pPr>
              <w:pStyle w:val="TAC"/>
            </w:pPr>
          </w:p>
        </w:tc>
      </w:tr>
      <w:tr w:rsidR="0081482C" w:rsidRPr="00C37D2B" w14:paraId="0273EED0" w14:textId="77777777" w:rsidTr="00E7280B">
        <w:tc>
          <w:tcPr>
            <w:tcW w:w="2578" w:type="dxa"/>
          </w:tcPr>
          <w:p w14:paraId="698D9508" w14:textId="77777777" w:rsidR="0081482C" w:rsidRPr="00C37D2B" w:rsidRDefault="0081482C" w:rsidP="00E7280B">
            <w:pPr>
              <w:pStyle w:val="TAL"/>
              <w:ind w:left="142"/>
              <w:rPr>
                <w:lang w:eastAsia="ja-JP"/>
              </w:rPr>
            </w:pPr>
            <w:r w:rsidRPr="00C37D2B">
              <w:rPr>
                <w:lang w:eastAsia="ja-JP"/>
              </w:rPr>
              <w:t>&gt;Location Reporting Information</w:t>
            </w:r>
          </w:p>
        </w:tc>
        <w:tc>
          <w:tcPr>
            <w:tcW w:w="1104" w:type="dxa"/>
          </w:tcPr>
          <w:p w14:paraId="779B5681" w14:textId="77777777" w:rsidR="0081482C" w:rsidRPr="00C37D2B" w:rsidRDefault="0081482C" w:rsidP="00E7280B">
            <w:pPr>
              <w:pStyle w:val="TAL"/>
              <w:rPr>
                <w:lang w:eastAsia="ja-JP"/>
              </w:rPr>
            </w:pPr>
            <w:r w:rsidRPr="00C37D2B">
              <w:rPr>
                <w:lang w:eastAsia="ja-JP"/>
              </w:rPr>
              <w:t>O</w:t>
            </w:r>
          </w:p>
        </w:tc>
        <w:tc>
          <w:tcPr>
            <w:tcW w:w="1526" w:type="dxa"/>
          </w:tcPr>
          <w:p w14:paraId="1D5283B5" w14:textId="77777777" w:rsidR="0081482C" w:rsidRPr="00C37D2B" w:rsidRDefault="0081482C" w:rsidP="00E7280B">
            <w:pPr>
              <w:pStyle w:val="TAL"/>
              <w:rPr>
                <w:lang w:eastAsia="ja-JP"/>
              </w:rPr>
            </w:pPr>
          </w:p>
        </w:tc>
        <w:tc>
          <w:tcPr>
            <w:tcW w:w="1260" w:type="dxa"/>
          </w:tcPr>
          <w:p w14:paraId="01937F83" w14:textId="77777777" w:rsidR="0081482C" w:rsidRPr="00C37D2B" w:rsidRDefault="0081482C" w:rsidP="00E7280B">
            <w:pPr>
              <w:pStyle w:val="TAL"/>
              <w:rPr>
                <w:lang w:eastAsia="ja-JP"/>
              </w:rPr>
            </w:pPr>
            <w:r w:rsidRPr="00C37D2B">
              <w:rPr>
                <w:lang w:eastAsia="ja-JP"/>
              </w:rPr>
              <w:t>9.2.21</w:t>
            </w:r>
          </w:p>
        </w:tc>
        <w:tc>
          <w:tcPr>
            <w:tcW w:w="1800" w:type="dxa"/>
          </w:tcPr>
          <w:p w14:paraId="128F8661" w14:textId="77777777" w:rsidR="0081482C" w:rsidRPr="00C37D2B" w:rsidRDefault="0081482C" w:rsidP="00E7280B">
            <w:pPr>
              <w:pStyle w:val="TAL"/>
              <w:rPr>
                <w:lang w:eastAsia="ja-JP"/>
              </w:rPr>
            </w:pPr>
            <w:r w:rsidRPr="00C37D2B">
              <w:rPr>
                <w:lang w:eastAsia="ja-JP"/>
              </w:rPr>
              <w:t>Includes the necessary parameters for location reporting</w:t>
            </w:r>
          </w:p>
        </w:tc>
        <w:tc>
          <w:tcPr>
            <w:tcW w:w="1080" w:type="dxa"/>
          </w:tcPr>
          <w:p w14:paraId="2722FD26" w14:textId="77777777" w:rsidR="0081482C" w:rsidRPr="00C37D2B" w:rsidRDefault="0081482C" w:rsidP="00E7280B">
            <w:pPr>
              <w:pStyle w:val="TAC"/>
            </w:pPr>
            <w:r w:rsidRPr="00C37D2B">
              <w:rPr>
                <w:bCs/>
              </w:rPr>
              <w:t>–</w:t>
            </w:r>
          </w:p>
        </w:tc>
        <w:tc>
          <w:tcPr>
            <w:tcW w:w="1137" w:type="dxa"/>
          </w:tcPr>
          <w:p w14:paraId="04566BD8" w14:textId="77777777" w:rsidR="0081482C" w:rsidRPr="00C37D2B" w:rsidRDefault="0081482C" w:rsidP="00E7280B">
            <w:pPr>
              <w:pStyle w:val="TAC"/>
            </w:pPr>
          </w:p>
        </w:tc>
      </w:tr>
      <w:tr w:rsidR="0081482C" w:rsidRPr="00C37D2B" w14:paraId="3907FB8F" w14:textId="77777777" w:rsidTr="00E7280B">
        <w:tc>
          <w:tcPr>
            <w:tcW w:w="2578" w:type="dxa"/>
            <w:tcBorders>
              <w:top w:val="single" w:sz="4" w:space="0" w:color="auto"/>
              <w:left w:val="single" w:sz="4" w:space="0" w:color="auto"/>
              <w:bottom w:val="single" w:sz="4" w:space="0" w:color="auto"/>
              <w:right w:val="single" w:sz="4" w:space="0" w:color="auto"/>
            </w:tcBorders>
          </w:tcPr>
          <w:p w14:paraId="349D5946" w14:textId="77777777" w:rsidR="0081482C" w:rsidRPr="00C37D2B" w:rsidRDefault="0081482C" w:rsidP="00E7280B">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3769B01" w14:textId="77777777" w:rsidR="0081482C" w:rsidRPr="00C37D2B" w:rsidRDefault="0081482C"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5298D"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B7E08C" w14:textId="77777777" w:rsidR="0081482C" w:rsidRPr="00C37D2B" w:rsidRDefault="0081482C" w:rsidP="00E7280B">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2D2E469C" w14:textId="77777777" w:rsidR="0081482C" w:rsidRPr="00C37D2B" w:rsidRDefault="0081482C" w:rsidP="00E7280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5789CA" w14:textId="77777777" w:rsidR="0081482C" w:rsidRPr="00C37D2B"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04DF049" w14:textId="77777777" w:rsidR="0081482C" w:rsidRPr="00C37D2B" w:rsidRDefault="0081482C" w:rsidP="00E7280B">
            <w:pPr>
              <w:pStyle w:val="TAC"/>
            </w:pPr>
            <w:r w:rsidRPr="00C37D2B">
              <w:t>ignore</w:t>
            </w:r>
          </w:p>
        </w:tc>
      </w:tr>
      <w:tr w:rsidR="0081482C" w:rsidRPr="00C37D2B" w14:paraId="1F637A64" w14:textId="77777777" w:rsidTr="00E7280B">
        <w:tc>
          <w:tcPr>
            <w:tcW w:w="2578" w:type="dxa"/>
            <w:tcBorders>
              <w:top w:val="single" w:sz="4" w:space="0" w:color="auto"/>
              <w:left w:val="single" w:sz="4" w:space="0" w:color="auto"/>
              <w:bottom w:val="single" w:sz="4" w:space="0" w:color="auto"/>
              <w:right w:val="single" w:sz="4" w:space="0" w:color="auto"/>
            </w:tcBorders>
          </w:tcPr>
          <w:p w14:paraId="024A6B07" w14:textId="77777777" w:rsidR="0081482C" w:rsidRPr="00C37D2B" w:rsidRDefault="0081482C" w:rsidP="00E7280B">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BF8A95B" w14:textId="77777777" w:rsidR="0081482C" w:rsidRPr="00C37D2B" w:rsidRDefault="0081482C"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D8602A6"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2044C9" w14:textId="77777777" w:rsidR="0081482C" w:rsidRPr="00C37D2B" w:rsidRDefault="0081482C" w:rsidP="00E7280B">
            <w:pPr>
              <w:pStyle w:val="TAL"/>
              <w:rPr>
                <w:lang w:eastAsia="ja-JP"/>
              </w:rPr>
            </w:pPr>
            <w:r w:rsidRPr="00C37D2B">
              <w:rPr>
                <w:lang w:eastAsia="ja-JP"/>
              </w:rPr>
              <w:t>MDT PLMN List</w:t>
            </w:r>
          </w:p>
          <w:p w14:paraId="15FBD2DA" w14:textId="77777777" w:rsidR="0081482C" w:rsidRPr="00C37D2B" w:rsidRDefault="0081482C" w:rsidP="00E7280B">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8D4A406" w14:textId="77777777" w:rsidR="0081482C" w:rsidRPr="00C37D2B" w:rsidRDefault="0081482C" w:rsidP="00E7280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A5682D" w14:textId="77777777" w:rsidR="0081482C" w:rsidRPr="00C37D2B"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9A52B3" w14:textId="77777777" w:rsidR="0081482C" w:rsidRPr="00C37D2B" w:rsidRDefault="0081482C" w:rsidP="00E7280B">
            <w:pPr>
              <w:pStyle w:val="TAC"/>
            </w:pPr>
            <w:r w:rsidRPr="00C37D2B">
              <w:t>ignore</w:t>
            </w:r>
          </w:p>
        </w:tc>
      </w:tr>
      <w:tr w:rsidR="0081482C" w:rsidRPr="00C37D2B" w14:paraId="4620068A" w14:textId="77777777" w:rsidTr="00E7280B">
        <w:tc>
          <w:tcPr>
            <w:tcW w:w="2578" w:type="dxa"/>
            <w:tcBorders>
              <w:top w:val="single" w:sz="4" w:space="0" w:color="auto"/>
              <w:left w:val="single" w:sz="4" w:space="0" w:color="auto"/>
              <w:bottom w:val="single" w:sz="4" w:space="0" w:color="auto"/>
              <w:right w:val="single" w:sz="4" w:space="0" w:color="auto"/>
            </w:tcBorders>
          </w:tcPr>
          <w:p w14:paraId="465B0E3E" w14:textId="77777777" w:rsidR="0081482C" w:rsidRPr="00C37D2B" w:rsidRDefault="0081482C" w:rsidP="00E7280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2E3E380B" w14:textId="77777777" w:rsidR="0081482C" w:rsidRPr="00C37D2B" w:rsidRDefault="0081482C" w:rsidP="00E7280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3F8B778"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A33649" w14:textId="77777777" w:rsidR="0081482C" w:rsidRPr="00C37D2B" w:rsidRDefault="0081482C" w:rsidP="00E7280B">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6B665121" w14:textId="77777777" w:rsidR="0081482C" w:rsidRPr="00C37D2B" w:rsidRDefault="0081482C" w:rsidP="00E7280B">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F434B2F" w14:textId="77777777" w:rsidR="0081482C" w:rsidRPr="00C37D2B"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A82F00" w14:textId="77777777" w:rsidR="0081482C" w:rsidRPr="00C37D2B" w:rsidRDefault="0081482C" w:rsidP="00E7280B">
            <w:pPr>
              <w:pStyle w:val="TAC"/>
            </w:pPr>
            <w:r>
              <w:rPr>
                <w:lang w:eastAsia="zh-CN"/>
              </w:rPr>
              <w:t>i</w:t>
            </w:r>
            <w:r w:rsidRPr="00C37D2B">
              <w:rPr>
                <w:lang w:eastAsia="zh-CN"/>
              </w:rPr>
              <w:t>gnore</w:t>
            </w:r>
          </w:p>
        </w:tc>
      </w:tr>
      <w:tr w:rsidR="0081482C" w:rsidRPr="00C37D2B" w14:paraId="7C2B044B" w14:textId="77777777" w:rsidTr="00E7280B">
        <w:tc>
          <w:tcPr>
            <w:tcW w:w="2578" w:type="dxa"/>
            <w:tcBorders>
              <w:top w:val="single" w:sz="4" w:space="0" w:color="auto"/>
              <w:left w:val="single" w:sz="4" w:space="0" w:color="auto"/>
              <w:bottom w:val="single" w:sz="4" w:space="0" w:color="auto"/>
              <w:right w:val="single" w:sz="4" w:space="0" w:color="auto"/>
            </w:tcBorders>
          </w:tcPr>
          <w:p w14:paraId="55A7B96B" w14:textId="77777777" w:rsidR="0081482C" w:rsidRPr="00C37D2B" w:rsidRDefault="0081482C" w:rsidP="00E7280B">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1E811D2F" w14:textId="77777777" w:rsidR="0081482C" w:rsidRPr="00C37D2B" w:rsidRDefault="0081482C" w:rsidP="00E7280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A494959"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8FBACA" w14:textId="77777777" w:rsidR="0081482C" w:rsidRPr="00C37D2B" w:rsidRDefault="0081482C" w:rsidP="00E7280B">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4CFDC0F5"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DE04E39" w14:textId="77777777" w:rsidR="0081482C" w:rsidRPr="00C37D2B" w:rsidRDefault="0081482C" w:rsidP="00E7280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125A4AA" w14:textId="77777777" w:rsidR="0081482C" w:rsidRPr="00C37D2B" w:rsidRDefault="0081482C" w:rsidP="00E7280B">
            <w:pPr>
              <w:pStyle w:val="TAC"/>
              <w:rPr>
                <w:lang w:eastAsia="zh-CN"/>
              </w:rPr>
            </w:pPr>
            <w:r>
              <w:rPr>
                <w:lang w:eastAsia="zh-CN"/>
              </w:rPr>
              <w:t>ignore</w:t>
            </w:r>
          </w:p>
        </w:tc>
      </w:tr>
      <w:tr w:rsidR="0081482C" w:rsidRPr="00C37D2B" w14:paraId="31B1105F" w14:textId="77777777" w:rsidTr="00E7280B">
        <w:tc>
          <w:tcPr>
            <w:tcW w:w="2578" w:type="dxa"/>
            <w:tcBorders>
              <w:top w:val="single" w:sz="4" w:space="0" w:color="auto"/>
              <w:left w:val="single" w:sz="4" w:space="0" w:color="auto"/>
              <w:bottom w:val="single" w:sz="4" w:space="0" w:color="auto"/>
              <w:right w:val="single" w:sz="4" w:space="0" w:color="auto"/>
            </w:tcBorders>
          </w:tcPr>
          <w:p w14:paraId="195098BA" w14:textId="77777777" w:rsidR="0081482C" w:rsidRDefault="0081482C" w:rsidP="00E7280B">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43FFC534" w14:textId="77777777" w:rsidR="0081482C"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3D271E"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1291D3" w14:textId="77777777" w:rsidR="0081482C" w:rsidRDefault="0081482C" w:rsidP="00E7280B">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A712304"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115948B7" w14:textId="77777777" w:rsidR="0081482C"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475C6A" w14:textId="77777777" w:rsidR="0081482C" w:rsidRDefault="0081482C" w:rsidP="00E7280B">
            <w:pPr>
              <w:pStyle w:val="TAC"/>
              <w:rPr>
                <w:lang w:eastAsia="zh-CN"/>
              </w:rPr>
            </w:pPr>
            <w:r w:rsidRPr="00C37D2B">
              <w:rPr>
                <w:lang w:eastAsia="zh-CN"/>
              </w:rPr>
              <w:t>ignore</w:t>
            </w:r>
          </w:p>
        </w:tc>
      </w:tr>
      <w:tr w:rsidR="0081482C" w:rsidRPr="00C37D2B" w14:paraId="4ABDFFBE" w14:textId="77777777" w:rsidTr="00E7280B">
        <w:tc>
          <w:tcPr>
            <w:tcW w:w="2578" w:type="dxa"/>
            <w:tcBorders>
              <w:top w:val="single" w:sz="4" w:space="0" w:color="auto"/>
              <w:left w:val="single" w:sz="4" w:space="0" w:color="auto"/>
              <w:bottom w:val="single" w:sz="4" w:space="0" w:color="auto"/>
              <w:right w:val="single" w:sz="4" w:space="0" w:color="auto"/>
            </w:tcBorders>
          </w:tcPr>
          <w:p w14:paraId="70CDD963" w14:textId="77777777" w:rsidR="0081482C" w:rsidRDefault="0081482C" w:rsidP="00E7280B">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241992BE" w14:textId="77777777" w:rsidR="0081482C" w:rsidRDefault="0081482C" w:rsidP="00E7280B">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41F4C88"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C7B826" w14:textId="77777777" w:rsidR="0081482C" w:rsidRDefault="0081482C" w:rsidP="00E7280B">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6BF0733A" w14:textId="77777777" w:rsidR="0081482C" w:rsidRPr="00C37D2B" w:rsidRDefault="0081482C" w:rsidP="00E7280B">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28167B8" w14:textId="77777777" w:rsidR="0081482C" w:rsidRDefault="0081482C" w:rsidP="00E7280B">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3974A3D5" w14:textId="77777777" w:rsidR="0081482C" w:rsidRDefault="0081482C" w:rsidP="00E7280B">
            <w:pPr>
              <w:pStyle w:val="TAC"/>
              <w:rPr>
                <w:lang w:eastAsia="zh-CN"/>
              </w:rPr>
            </w:pPr>
            <w:r>
              <w:rPr>
                <w:rFonts w:hint="eastAsia"/>
                <w:lang w:eastAsia="zh-CN"/>
              </w:rPr>
              <w:t>i</w:t>
            </w:r>
            <w:r w:rsidRPr="00AA5DA2">
              <w:rPr>
                <w:lang w:eastAsia="zh-CN"/>
              </w:rPr>
              <w:t>gnore</w:t>
            </w:r>
          </w:p>
        </w:tc>
      </w:tr>
      <w:tr w:rsidR="0081482C" w:rsidRPr="00C37D2B" w14:paraId="790E7683" w14:textId="77777777" w:rsidTr="00E7280B">
        <w:tc>
          <w:tcPr>
            <w:tcW w:w="2578" w:type="dxa"/>
            <w:tcBorders>
              <w:top w:val="single" w:sz="4" w:space="0" w:color="auto"/>
              <w:left w:val="single" w:sz="4" w:space="0" w:color="auto"/>
              <w:bottom w:val="single" w:sz="4" w:space="0" w:color="auto"/>
              <w:right w:val="single" w:sz="4" w:space="0" w:color="auto"/>
            </w:tcBorders>
          </w:tcPr>
          <w:p w14:paraId="7608F2F0" w14:textId="77777777" w:rsidR="0081482C" w:rsidRPr="008346A5" w:rsidRDefault="0081482C" w:rsidP="00E7280B">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505CD600" w14:textId="77777777" w:rsidR="0081482C" w:rsidRPr="00AA5DA2"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8A9EBC"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F858E2" w14:textId="77777777" w:rsidR="0081482C" w:rsidRDefault="0081482C" w:rsidP="00E7280B">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66768D9F" w14:textId="77777777" w:rsidR="0081482C" w:rsidRPr="00AA5DA2"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D23FD74" w14:textId="77777777" w:rsidR="0081482C" w:rsidRPr="00AA5DA2"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8BF2C2D" w14:textId="77777777" w:rsidR="0081482C" w:rsidRDefault="0081482C" w:rsidP="00E7280B">
            <w:pPr>
              <w:pStyle w:val="TAC"/>
              <w:rPr>
                <w:lang w:eastAsia="zh-CN"/>
              </w:rPr>
            </w:pPr>
            <w:r>
              <w:rPr>
                <w:lang w:eastAsia="zh-CN"/>
              </w:rPr>
              <w:t>reject</w:t>
            </w:r>
          </w:p>
        </w:tc>
      </w:tr>
      <w:tr w:rsidR="0081482C" w:rsidRPr="00C37D2B" w14:paraId="78647EFA" w14:textId="77777777" w:rsidTr="00E7280B">
        <w:tc>
          <w:tcPr>
            <w:tcW w:w="2578" w:type="dxa"/>
            <w:tcBorders>
              <w:top w:val="single" w:sz="4" w:space="0" w:color="auto"/>
              <w:left w:val="single" w:sz="4" w:space="0" w:color="auto"/>
              <w:bottom w:val="single" w:sz="4" w:space="0" w:color="auto"/>
              <w:right w:val="single" w:sz="4" w:space="0" w:color="auto"/>
            </w:tcBorders>
          </w:tcPr>
          <w:p w14:paraId="3AE57A53" w14:textId="77777777" w:rsidR="0081482C" w:rsidRPr="00C37D2B" w:rsidRDefault="0081482C" w:rsidP="00E7280B">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10928A03" w14:textId="77777777" w:rsidR="0081482C" w:rsidRPr="00C37D2B" w:rsidRDefault="0081482C" w:rsidP="00E7280B">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60C54FFB"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9A478C" w14:textId="77777777" w:rsidR="0081482C" w:rsidRDefault="0081482C" w:rsidP="00E7280B">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5B786E6" w14:textId="77777777" w:rsidR="0081482C" w:rsidRPr="00AA5DA2"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CBEF282" w14:textId="77777777" w:rsidR="0081482C" w:rsidRPr="00C37D2B" w:rsidRDefault="0081482C" w:rsidP="00E7280B">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046A2D9C" w14:textId="77777777" w:rsidR="0081482C" w:rsidRDefault="0081482C" w:rsidP="00E7280B">
            <w:pPr>
              <w:pStyle w:val="TAC"/>
              <w:rPr>
                <w:lang w:eastAsia="zh-CN"/>
              </w:rPr>
            </w:pPr>
            <w:r>
              <w:rPr>
                <w:lang w:eastAsia="zh-CN"/>
              </w:rPr>
              <w:t>ignore</w:t>
            </w:r>
          </w:p>
        </w:tc>
      </w:tr>
      <w:tr w:rsidR="0081482C" w:rsidRPr="00C37D2B" w14:paraId="172B6D7D" w14:textId="77777777" w:rsidTr="00E7280B">
        <w:tc>
          <w:tcPr>
            <w:tcW w:w="2578" w:type="dxa"/>
          </w:tcPr>
          <w:p w14:paraId="42683DB2" w14:textId="77777777" w:rsidR="0081482C" w:rsidRPr="00C37D2B" w:rsidRDefault="0081482C" w:rsidP="00E7280B">
            <w:pPr>
              <w:pStyle w:val="TAL"/>
              <w:rPr>
                <w:lang w:eastAsia="ja-JP"/>
              </w:rPr>
            </w:pPr>
            <w:r w:rsidRPr="00C37D2B">
              <w:rPr>
                <w:lang w:eastAsia="ja-JP"/>
              </w:rPr>
              <w:t>UE History Information</w:t>
            </w:r>
          </w:p>
        </w:tc>
        <w:tc>
          <w:tcPr>
            <w:tcW w:w="1104" w:type="dxa"/>
          </w:tcPr>
          <w:p w14:paraId="3413BFB0" w14:textId="77777777" w:rsidR="0081482C" w:rsidRPr="00C37D2B" w:rsidRDefault="0081482C" w:rsidP="00E7280B">
            <w:pPr>
              <w:pStyle w:val="TAL"/>
              <w:rPr>
                <w:lang w:eastAsia="ja-JP"/>
              </w:rPr>
            </w:pPr>
            <w:r w:rsidRPr="00C37D2B">
              <w:rPr>
                <w:lang w:eastAsia="ja-JP"/>
              </w:rPr>
              <w:t>M</w:t>
            </w:r>
          </w:p>
        </w:tc>
        <w:tc>
          <w:tcPr>
            <w:tcW w:w="1526" w:type="dxa"/>
          </w:tcPr>
          <w:p w14:paraId="74AD9D99" w14:textId="77777777" w:rsidR="0081482C" w:rsidRPr="00C37D2B" w:rsidRDefault="0081482C" w:rsidP="00E7280B">
            <w:pPr>
              <w:pStyle w:val="TAL"/>
              <w:rPr>
                <w:lang w:eastAsia="ja-JP"/>
              </w:rPr>
            </w:pPr>
          </w:p>
        </w:tc>
        <w:tc>
          <w:tcPr>
            <w:tcW w:w="1260" w:type="dxa"/>
          </w:tcPr>
          <w:p w14:paraId="4383EE8B" w14:textId="77777777" w:rsidR="0081482C" w:rsidRPr="00C37D2B" w:rsidRDefault="0081482C" w:rsidP="00E7280B">
            <w:pPr>
              <w:pStyle w:val="TAL"/>
              <w:rPr>
                <w:lang w:eastAsia="ja-JP"/>
              </w:rPr>
            </w:pPr>
            <w:r w:rsidRPr="00C37D2B">
              <w:rPr>
                <w:snapToGrid w:val="0"/>
                <w:lang w:eastAsia="ja-JP"/>
              </w:rPr>
              <w:t>9.2.38</w:t>
            </w:r>
          </w:p>
        </w:tc>
        <w:tc>
          <w:tcPr>
            <w:tcW w:w="1800" w:type="dxa"/>
          </w:tcPr>
          <w:p w14:paraId="37631CFE" w14:textId="77777777" w:rsidR="0081482C" w:rsidRPr="00C37D2B" w:rsidRDefault="0081482C" w:rsidP="00E7280B">
            <w:pPr>
              <w:pStyle w:val="TAL"/>
              <w:rPr>
                <w:lang w:eastAsia="ja-JP"/>
              </w:rPr>
            </w:pPr>
            <w:r w:rsidRPr="00C37D2B">
              <w:rPr>
                <w:lang w:eastAsia="ja-JP"/>
              </w:rPr>
              <w:t>Same definition as in TS 36.413 [4]</w:t>
            </w:r>
          </w:p>
        </w:tc>
        <w:tc>
          <w:tcPr>
            <w:tcW w:w="1080" w:type="dxa"/>
          </w:tcPr>
          <w:p w14:paraId="705C1596" w14:textId="77777777" w:rsidR="0081482C" w:rsidRPr="00C37D2B" w:rsidRDefault="0081482C" w:rsidP="00E7280B">
            <w:pPr>
              <w:pStyle w:val="TAC"/>
            </w:pPr>
            <w:r w:rsidRPr="00C37D2B">
              <w:t>YES</w:t>
            </w:r>
          </w:p>
        </w:tc>
        <w:tc>
          <w:tcPr>
            <w:tcW w:w="1137" w:type="dxa"/>
          </w:tcPr>
          <w:p w14:paraId="17B5091D" w14:textId="77777777" w:rsidR="0081482C" w:rsidRPr="00C37D2B" w:rsidRDefault="0081482C" w:rsidP="00E7280B">
            <w:pPr>
              <w:pStyle w:val="TAC"/>
            </w:pPr>
            <w:r w:rsidRPr="00C37D2B">
              <w:t>ignore</w:t>
            </w:r>
          </w:p>
        </w:tc>
      </w:tr>
      <w:tr w:rsidR="0081482C" w:rsidRPr="00C37D2B" w14:paraId="05F99D65" w14:textId="77777777" w:rsidTr="00E7280B">
        <w:tc>
          <w:tcPr>
            <w:tcW w:w="2578" w:type="dxa"/>
          </w:tcPr>
          <w:p w14:paraId="7814009D" w14:textId="77777777" w:rsidR="0081482C" w:rsidRPr="00C37D2B" w:rsidRDefault="0081482C" w:rsidP="00E7280B">
            <w:pPr>
              <w:pStyle w:val="TAL"/>
              <w:rPr>
                <w:bCs/>
                <w:lang w:eastAsia="ja-JP"/>
              </w:rPr>
            </w:pPr>
            <w:r w:rsidRPr="00C37D2B">
              <w:rPr>
                <w:rFonts w:eastAsia="Batang"/>
                <w:lang w:eastAsia="ja-JP"/>
              </w:rPr>
              <w:t>Trace Activation</w:t>
            </w:r>
          </w:p>
        </w:tc>
        <w:tc>
          <w:tcPr>
            <w:tcW w:w="1104" w:type="dxa"/>
          </w:tcPr>
          <w:p w14:paraId="32688DAF" w14:textId="77777777" w:rsidR="0081482C" w:rsidRPr="00C37D2B" w:rsidRDefault="0081482C" w:rsidP="00E7280B">
            <w:pPr>
              <w:pStyle w:val="TAL"/>
              <w:rPr>
                <w:lang w:eastAsia="ja-JP"/>
              </w:rPr>
            </w:pPr>
            <w:r w:rsidRPr="00C37D2B">
              <w:rPr>
                <w:lang w:eastAsia="ja-JP"/>
              </w:rPr>
              <w:t>O</w:t>
            </w:r>
          </w:p>
        </w:tc>
        <w:tc>
          <w:tcPr>
            <w:tcW w:w="1526" w:type="dxa"/>
          </w:tcPr>
          <w:p w14:paraId="701035C8" w14:textId="77777777" w:rsidR="0081482C" w:rsidRPr="00C37D2B" w:rsidRDefault="0081482C" w:rsidP="00E7280B">
            <w:pPr>
              <w:pStyle w:val="TAL"/>
              <w:rPr>
                <w:lang w:eastAsia="ja-JP"/>
              </w:rPr>
            </w:pPr>
          </w:p>
        </w:tc>
        <w:tc>
          <w:tcPr>
            <w:tcW w:w="1260" w:type="dxa"/>
          </w:tcPr>
          <w:p w14:paraId="38EC373D" w14:textId="77777777" w:rsidR="0081482C" w:rsidRPr="00C37D2B" w:rsidRDefault="0081482C" w:rsidP="00E7280B">
            <w:pPr>
              <w:pStyle w:val="TAL"/>
              <w:rPr>
                <w:lang w:eastAsia="ja-JP"/>
              </w:rPr>
            </w:pPr>
            <w:r w:rsidRPr="00C37D2B">
              <w:rPr>
                <w:lang w:eastAsia="ja-JP"/>
              </w:rPr>
              <w:t>9.2.2</w:t>
            </w:r>
          </w:p>
        </w:tc>
        <w:tc>
          <w:tcPr>
            <w:tcW w:w="1800" w:type="dxa"/>
          </w:tcPr>
          <w:p w14:paraId="590FE31E" w14:textId="77777777" w:rsidR="0081482C" w:rsidRPr="00C37D2B" w:rsidRDefault="0081482C" w:rsidP="00E7280B">
            <w:pPr>
              <w:pStyle w:val="TAL"/>
              <w:rPr>
                <w:lang w:eastAsia="ja-JP"/>
              </w:rPr>
            </w:pPr>
          </w:p>
        </w:tc>
        <w:tc>
          <w:tcPr>
            <w:tcW w:w="1080" w:type="dxa"/>
          </w:tcPr>
          <w:p w14:paraId="5188EC6F" w14:textId="77777777" w:rsidR="0081482C" w:rsidRPr="00C37D2B" w:rsidRDefault="0081482C" w:rsidP="00E7280B">
            <w:pPr>
              <w:pStyle w:val="TAC"/>
            </w:pPr>
            <w:r w:rsidRPr="00C37D2B">
              <w:t>YES</w:t>
            </w:r>
          </w:p>
        </w:tc>
        <w:tc>
          <w:tcPr>
            <w:tcW w:w="1137" w:type="dxa"/>
          </w:tcPr>
          <w:p w14:paraId="0CE345CE" w14:textId="77777777" w:rsidR="0081482C" w:rsidRPr="00C37D2B" w:rsidRDefault="0081482C" w:rsidP="00E7280B">
            <w:pPr>
              <w:pStyle w:val="TAC"/>
            </w:pPr>
            <w:r w:rsidRPr="00C37D2B">
              <w:t>ignore</w:t>
            </w:r>
          </w:p>
        </w:tc>
      </w:tr>
      <w:tr w:rsidR="0081482C" w:rsidRPr="00C37D2B" w14:paraId="3241799A" w14:textId="77777777" w:rsidTr="00E7280B">
        <w:tc>
          <w:tcPr>
            <w:tcW w:w="2578" w:type="dxa"/>
          </w:tcPr>
          <w:p w14:paraId="5417EFF3" w14:textId="77777777" w:rsidR="0081482C" w:rsidRPr="00C37D2B" w:rsidRDefault="0081482C" w:rsidP="00E7280B">
            <w:pPr>
              <w:pStyle w:val="TAL"/>
              <w:rPr>
                <w:rFonts w:eastAsia="Batang"/>
                <w:lang w:eastAsia="ja-JP"/>
              </w:rPr>
            </w:pPr>
            <w:r w:rsidRPr="00C37D2B">
              <w:rPr>
                <w:rFonts w:eastAsia="Batang"/>
                <w:lang w:eastAsia="ja-JP"/>
              </w:rPr>
              <w:t>SRVCC Operation Possible</w:t>
            </w:r>
          </w:p>
        </w:tc>
        <w:tc>
          <w:tcPr>
            <w:tcW w:w="1104" w:type="dxa"/>
          </w:tcPr>
          <w:p w14:paraId="355D2953" w14:textId="77777777" w:rsidR="0081482C" w:rsidRPr="00C37D2B" w:rsidRDefault="0081482C" w:rsidP="00E7280B">
            <w:pPr>
              <w:pStyle w:val="TAL"/>
              <w:rPr>
                <w:lang w:eastAsia="ja-JP"/>
              </w:rPr>
            </w:pPr>
            <w:r w:rsidRPr="00C37D2B">
              <w:rPr>
                <w:lang w:eastAsia="ja-JP"/>
              </w:rPr>
              <w:t>O</w:t>
            </w:r>
          </w:p>
        </w:tc>
        <w:tc>
          <w:tcPr>
            <w:tcW w:w="1526" w:type="dxa"/>
          </w:tcPr>
          <w:p w14:paraId="52072C25" w14:textId="77777777" w:rsidR="0081482C" w:rsidRPr="00C37D2B" w:rsidRDefault="0081482C" w:rsidP="00E7280B">
            <w:pPr>
              <w:pStyle w:val="TAL"/>
              <w:rPr>
                <w:lang w:eastAsia="ja-JP"/>
              </w:rPr>
            </w:pPr>
          </w:p>
        </w:tc>
        <w:tc>
          <w:tcPr>
            <w:tcW w:w="1260" w:type="dxa"/>
          </w:tcPr>
          <w:p w14:paraId="78355CDB" w14:textId="77777777" w:rsidR="0081482C" w:rsidRPr="00C37D2B" w:rsidRDefault="0081482C" w:rsidP="00E7280B">
            <w:pPr>
              <w:pStyle w:val="TAL"/>
              <w:rPr>
                <w:lang w:eastAsia="ja-JP"/>
              </w:rPr>
            </w:pPr>
            <w:r w:rsidRPr="00C37D2B">
              <w:rPr>
                <w:lang w:eastAsia="ja-JP"/>
              </w:rPr>
              <w:t>9.2.33</w:t>
            </w:r>
          </w:p>
        </w:tc>
        <w:tc>
          <w:tcPr>
            <w:tcW w:w="1800" w:type="dxa"/>
          </w:tcPr>
          <w:p w14:paraId="32384076" w14:textId="77777777" w:rsidR="0081482C" w:rsidRPr="00C37D2B" w:rsidRDefault="0081482C" w:rsidP="00E7280B">
            <w:pPr>
              <w:pStyle w:val="TAL"/>
              <w:rPr>
                <w:lang w:eastAsia="ja-JP"/>
              </w:rPr>
            </w:pPr>
          </w:p>
        </w:tc>
        <w:tc>
          <w:tcPr>
            <w:tcW w:w="1080" w:type="dxa"/>
          </w:tcPr>
          <w:p w14:paraId="330DAEEF" w14:textId="77777777" w:rsidR="0081482C" w:rsidRPr="00C37D2B" w:rsidRDefault="0081482C" w:rsidP="00E7280B">
            <w:pPr>
              <w:pStyle w:val="TAC"/>
            </w:pPr>
            <w:r w:rsidRPr="00C37D2B">
              <w:t>YES</w:t>
            </w:r>
          </w:p>
        </w:tc>
        <w:tc>
          <w:tcPr>
            <w:tcW w:w="1137" w:type="dxa"/>
          </w:tcPr>
          <w:p w14:paraId="2EFCC5EA" w14:textId="77777777" w:rsidR="0081482C" w:rsidRPr="00C37D2B" w:rsidRDefault="0081482C" w:rsidP="00E7280B">
            <w:pPr>
              <w:pStyle w:val="TAC"/>
            </w:pPr>
            <w:r w:rsidRPr="00C37D2B">
              <w:t>ignore</w:t>
            </w:r>
          </w:p>
        </w:tc>
      </w:tr>
      <w:tr w:rsidR="0081482C" w:rsidRPr="00C37D2B" w14:paraId="4446D1F6" w14:textId="77777777" w:rsidTr="00E7280B">
        <w:tc>
          <w:tcPr>
            <w:tcW w:w="2578" w:type="dxa"/>
          </w:tcPr>
          <w:p w14:paraId="14E2C963" w14:textId="77777777" w:rsidR="0081482C" w:rsidRPr="00C37D2B" w:rsidRDefault="0081482C" w:rsidP="00E7280B">
            <w:pPr>
              <w:pStyle w:val="TAL"/>
              <w:rPr>
                <w:lang w:eastAsia="zh-CN"/>
              </w:rPr>
            </w:pPr>
            <w:r w:rsidRPr="00C37D2B">
              <w:rPr>
                <w:lang w:eastAsia="zh-CN"/>
              </w:rPr>
              <w:t>CSG Membership Status</w:t>
            </w:r>
          </w:p>
        </w:tc>
        <w:tc>
          <w:tcPr>
            <w:tcW w:w="1104" w:type="dxa"/>
          </w:tcPr>
          <w:p w14:paraId="5B549688" w14:textId="77777777" w:rsidR="0081482C" w:rsidRPr="00C37D2B" w:rsidRDefault="0081482C" w:rsidP="00E7280B">
            <w:pPr>
              <w:pStyle w:val="TAL"/>
            </w:pPr>
            <w:r w:rsidRPr="00C37D2B">
              <w:t>O</w:t>
            </w:r>
          </w:p>
        </w:tc>
        <w:tc>
          <w:tcPr>
            <w:tcW w:w="1526" w:type="dxa"/>
          </w:tcPr>
          <w:p w14:paraId="571FC8C1" w14:textId="77777777" w:rsidR="0081482C" w:rsidRPr="00C37D2B" w:rsidRDefault="0081482C" w:rsidP="00E7280B">
            <w:pPr>
              <w:pStyle w:val="TAL"/>
              <w:rPr>
                <w:lang w:eastAsia="ja-JP"/>
              </w:rPr>
            </w:pPr>
          </w:p>
        </w:tc>
        <w:tc>
          <w:tcPr>
            <w:tcW w:w="1260" w:type="dxa"/>
          </w:tcPr>
          <w:p w14:paraId="79657CC9" w14:textId="77777777" w:rsidR="0081482C" w:rsidRPr="00C37D2B" w:rsidRDefault="0081482C" w:rsidP="00E7280B">
            <w:pPr>
              <w:pStyle w:val="TAL"/>
            </w:pPr>
            <w:r w:rsidRPr="00C37D2B">
              <w:t>9.2.52</w:t>
            </w:r>
          </w:p>
        </w:tc>
        <w:tc>
          <w:tcPr>
            <w:tcW w:w="1800" w:type="dxa"/>
          </w:tcPr>
          <w:p w14:paraId="457121B5" w14:textId="77777777" w:rsidR="0081482C" w:rsidRPr="00C37D2B" w:rsidRDefault="0081482C" w:rsidP="00E7280B">
            <w:pPr>
              <w:pStyle w:val="TAL"/>
            </w:pPr>
          </w:p>
        </w:tc>
        <w:tc>
          <w:tcPr>
            <w:tcW w:w="1080" w:type="dxa"/>
          </w:tcPr>
          <w:p w14:paraId="2026EBCE" w14:textId="77777777" w:rsidR="0081482C" w:rsidRPr="00C37D2B" w:rsidRDefault="0081482C" w:rsidP="00E7280B">
            <w:pPr>
              <w:pStyle w:val="TAC"/>
              <w:rPr>
                <w:lang w:eastAsia="zh-CN"/>
              </w:rPr>
            </w:pPr>
            <w:r w:rsidRPr="00C37D2B">
              <w:rPr>
                <w:lang w:eastAsia="zh-CN"/>
              </w:rPr>
              <w:t>YES</w:t>
            </w:r>
          </w:p>
        </w:tc>
        <w:tc>
          <w:tcPr>
            <w:tcW w:w="1137" w:type="dxa"/>
          </w:tcPr>
          <w:p w14:paraId="10310984" w14:textId="77777777" w:rsidR="0081482C" w:rsidRPr="00C37D2B" w:rsidRDefault="0081482C" w:rsidP="00E7280B">
            <w:pPr>
              <w:pStyle w:val="TAC"/>
              <w:rPr>
                <w:lang w:eastAsia="zh-CN"/>
              </w:rPr>
            </w:pPr>
            <w:r w:rsidRPr="00C37D2B">
              <w:t>reject</w:t>
            </w:r>
          </w:p>
        </w:tc>
      </w:tr>
      <w:tr w:rsidR="0081482C" w:rsidRPr="00C37D2B" w14:paraId="44BB5318" w14:textId="77777777" w:rsidTr="00E7280B">
        <w:tc>
          <w:tcPr>
            <w:tcW w:w="2578" w:type="dxa"/>
            <w:tcBorders>
              <w:top w:val="single" w:sz="4" w:space="0" w:color="auto"/>
              <w:left w:val="single" w:sz="4" w:space="0" w:color="auto"/>
              <w:bottom w:val="single" w:sz="4" w:space="0" w:color="auto"/>
              <w:right w:val="single" w:sz="4" w:space="0" w:color="auto"/>
            </w:tcBorders>
          </w:tcPr>
          <w:p w14:paraId="6BF1AF5E" w14:textId="77777777" w:rsidR="0081482C" w:rsidRPr="00C37D2B" w:rsidRDefault="0081482C" w:rsidP="00E7280B">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31E1A3A8"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8503D46"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4B66B7" w14:textId="77777777" w:rsidR="0081482C" w:rsidRPr="00C37D2B" w:rsidRDefault="0081482C" w:rsidP="00E7280B">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5CB074D6" w14:textId="77777777" w:rsidR="0081482C" w:rsidRPr="00C37D2B" w:rsidRDefault="0081482C" w:rsidP="00E7280B">
            <w:pPr>
              <w:pStyle w:val="TAL"/>
            </w:pPr>
            <w:r w:rsidRPr="00C37D2B">
              <w:t xml:space="preserve">Information related to the handover; the source eNB provides it </w:t>
            </w:r>
            <w:proofErr w:type="gramStart"/>
            <w:r w:rsidRPr="00C37D2B">
              <w:t>in order to</w:t>
            </w:r>
            <w:proofErr w:type="gramEnd"/>
            <w:r w:rsidRPr="00C37D2B">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787F2768"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17AFAD" w14:textId="77777777" w:rsidR="0081482C" w:rsidRPr="00C37D2B" w:rsidRDefault="0081482C" w:rsidP="00E7280B">
            <w:pPr>
              <w:pStyle w:val="TAC"/>
            </w:pPr>
            <w:r w:rsidRPr="00C37D2B">
              <w:t>ignore</w:t>
            </w:r>
          </w:p>
        </w:tc>
      </w:tr>
      <w:tr w:rsidR="0081482C" w:rsidRPr="00C37D2B" w14:paraId="59CBADE7" w14:textId="77777777" w:rsidTr="00E7280B">
        <w:tc>
          <w:tcPr>
            <w:tcW w:w="2578" w:type="dxa"/>
            <w:tcBorders>
              <w:top w:val="single" w:sz="4" w:space="0" w:color="auto"/>
              <w:left w:val="single" w:sz="4" w:space="0" w:color="auto"/>
              <w:bottom w:val="single" w:sz="4" w:space="0" w:color="auto"/>
              <w:right w:val="single" w:sz="4" w:space="0" w:color="auto"/>
            </w:tcBorders>
          </w:tcPr>
          <w:p w14:paraId="616F91FD" w14:textId="77777777" w:rsidR="0081482C" w:rsidRPr="00C37D2B" w:rsidRDefault="0081482C" w:rsidP="00E7280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04081B0"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BBEA32"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144EE9" w14:textId="77777777" w:rsidR="0081482C" w:rsidRPr="00C37D2B" w:rsidRDefault="0081482C" w:rsidP="00E7280B">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57243D2D"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44BBCD8"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98679D" w14:textId="77777777" w:rsidR="0081482C" w:rsidRPr="00C37D2B" w:rsidRDefault="0081482C" w:rsidP="00E7280B">
            <w:pPr>
              <w:pStyle w:val="TAC"/>
            </w:pPr>
            <w:r w:rsidRPr="00C37D2B">
              <w:t>ignore</w:t>
            </w:r>
          </w:p>
        </w:tc>
      </w:tr>
      <w:tr w:rsidR="0081482C" w:rsidRPr="00C37D2B" w14:paraId="19FB0772" w14:textId="77777777" w:rsidTr="00E7280B">
        <w:tc>
          <w:tcPr>
            <w:tcW w:w="2578" w:type="dxa"/>
            <w:tcBorders>
              <w:top w:val="single" w:sz="4" w:space="0" w:color="auto"/>
              <w:left w:val="single" w:sz="4" w:space="0" w:color="auto"/>
              <w:bottom w:val="single" w:sz="4" w:space="0" w:color="auto"/>
              <w:right w:val="single" w:sz="4" w:space="0" w:color="auto"/>
            </w:tcBorders>
          </w:tcPr>
          <w:p w14:paraId="75DB55C6" w14:textId="77777777" w:rsidR="0081482C" w:rsidRPr="00C37D2B" w:rsidRDefault="0081482C" w:rsidP="00E7280B">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A768B7B"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0D1E5F2"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6F3CEB" w14:textId="77777777" w:rsidR="0081482C" w:rsidRPr="00C37D2B" w:rsidRDefault="0081482C" w:rsidP="00E7280B">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6980F290" w14:textId="77777777" w:rsidR="0081482C" w:rsidRPr="00C37D2B" w:rsidRDefault="0081482C" w:rsidP="00E7280B">
            <w:pPr>
              <w:pStyle w:val="TAL"/>
            </w:pPr>
            <w:r>
              <w:t xml:space="preserve">Includes the </w:t>
            </w:r>
            <w:r w:rsidRPr="00BC6926">
              <w:rPr>
                <w:i/>
                <w:iCs/>
              </w:rPr>
              <w:t>VisitedCellInfoList</w:t>
            </w:r>
            <w:r w:rsidRPr="00C37D2B">
              <w:t xml:space="preserve"> </w:t>
            </w:r>
            <w:r>
              <w:t xml:space="preserve">IE </w:t>
            </w:r>
            <w:r w:rsidRPr="00C37D2B">
              <w:t xml:space="preserve">contained in the </w:t>
            </w:r>
            <w:r w:rsidRPr="00BC6926">
              <w:rPr>
                <w:i/>
                <w:iCs/>
              </w:rPr>
              <w:t>UEInformationResponse</w:t>
            </w:r>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12E66D6F"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00FD1D" w14:textId="77777777" w:rsidR="0081482C" w:rsidRPr="00C37D2B" w:rsidRDefault="0081482C" w:rsidP="00E7280B">
            <w:pPr>
              <w:pStyle w:val="TAC"/>
            </w:pPr>
            <w:r w:rsidRPr="00C37D2B">
              <w:t>ignore</w:t>
            </w:r>
          </w:p>
        </w:tc>
      </w:tr>
      <w:tr w:rsidR="0081482C" w:rsidRPr="00C37D2B" w14:paraId="77E93593" w14:textId="77777777" w:rsidTr="00E7280B">
        <w:tc>
          <w:tcPr>
            <w:tcW w:w="2578" w:type="dxa"/>
            <w:tcBorders>
              <w:top w:val="single" w:sz="4" w:space="0" w:color="auto"/>
              <w:left w:val="single" w:sz="4" w:space="0" w:color="auto"/>
              <w:bottom w:val="single" w:sz="4" w:space="0" w:color="auto"/>
              <w:right w:val="single" w:sz="4" w:space="0" w:color="auto"/>
            </w:tcBorders>
          </w:tcPr>
          <w:p w14:paraId="4E5965F2" w14:textId="77777777" w:rsidR="0081482C" w:rsidRPr="00C37D2B" w:rsidRDefault="0081482C" w:rsidP="00E7280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6A8E455"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84C6E8B"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397FEC" w14:textId="77777777" w:rsidR="0081482C" w:rsidRPr="00C37D2B" w:rsidRDefault="0081482C" w:rsidP="00E7280B">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13ED47C5"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10E70B8A"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AB25EBD" w14:textId="77777777" w:rsidR="0081482C" w:rsidRPr="00C37D2B" w:rsidRDefault="0081482C" w:rsidP="00E7280B">
            <w:pPr>
              <w:pStyle w:val="TAC"/>
            </w:pPr>
            <w:r w:rsidRPr="00C37D2B">
              <w:t>ignore</w:t>
            </w:r>
          </w:p>
        </w:tc>
      </w:tr>
      <w:tr w:rsidR="0081482C" w:rsidRPr="00C37D2B" w14:paraId="1963E30F" w14:textId="77777777" w:rsidTr="00E7280B">
        <w:tc>
          <w:tcPr>
            <w:tcW w:w="2578" w:type="dxa"/>
            <w:tcBorders>
              <w:top w:val="single" w:sz="4" w:space="0" w:color="auto"/>
              <w:left w:val="single" w:sz="4" w:space="0" w:color="auto"/>
              <w:bottom w:val="single" w:sz="4" w:space="0" w:color="auto"/>
              <w:right w:val="single" w:sz="4" w:space="0" w:color="auto"/>
            </w:tcBorders>
          </w:tcPr>
          <w:p w14:paraId="48B93C17" w14:textId="77777777" w:rsidR="0081482C" w:rsidRPr="00C37D2B" w:rsidRDefault="0081482C" w:rsidP="00E7280B">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05432995"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C9EE9D4"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7D6CC3" w14:textId="77777777" w:rsidR="0081482C" w:rsidRPr="00C37D2B" w:rsidRDefault="0081482C" w:rsidP="00E7280B">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1C273B2"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BDD3B12"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2FFF5A" w14:textId="77777777" w:rsidR="0081482C" w:rsidRPr="00C37D2B" w:rsidRDefault="0081482C" w:rsidP="00E7280B">
            <w:pPr>
              <w:pStyle w:val="TAC"/>
            </w:pPr>
            <w:r w:rsidRPr="00C37D2B">
              <w:t>ignore</w:t>
            </w:r>
          </w:p>
        </w:tc>
      </w:tr>
      <w:tr w:rsidR="0081482C" w:rsidRPr="00C37D2B" w14:paraId="0B3A003D" w14:textId="77777777" w:rsidTr="00E7280B">
        <w:tc>
          <w:tcPr>
            <w:tcW w:w="2578" w:type="dxa"/>
            <w:tcBorders>
              <w:top w:val="single" w:sz="4" w:space="0" w:color="auto"/>
              <w:left w:val="single" w:sz="4" w:space="0" w:color="auto"/>
              <w:bottom w:val="single" w:sz="4" w:space="0" w:color="auto"/>
              <w:right w:val="single" w:sz="4" w:space="0" w:color="auto"/>
            </w:tcBorders>
          </w:tcPr>
          <w:p w14:paraId="280A753E" w14:textId="77777777" w:rsidR="0081482C" w:rsidRPr="00C37D2B" w:rsidRDefault="0081482C" w:rsidP="00E7280B">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440873E"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A912673"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7CC3D9" w14:textId="77777777" w:rsidR="0081482C" w:rsidRPr="00C37D2B" w:rsidRDefault="0081482C"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56722CE7"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75318849"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4647B8" w14:textId="77777777" w:rsidR="0081482C" w:rsidRPr="00C37D2B" w:rsidRDefault="0081482C" w:rsidP="00E7280B">
            <w:pPr>
              <w:pStyle w:val="TAC"/>
            </w:pPr>
            <w:r w:rsidRPr="00C37D2B">
              <w:t>ignore</w:t>
            </w:r>
          </w:p>
        </w:tc>
      </w:tr>
      <w:tr w:rsidR="0081482C" w:rsidRPr="00C37D2B" w14:paraId="32055D53" w14:textId="77777777" w:rsidTr="00E7280B">
        <w:tc>
          <w:tcPr>
            <w:tcW w:w="2578" w:type="dxa"/>
            <w:tcBorders>
              <w:top w:val="single" w:sz="4" w:space="0" w:color="auto"/>
              <w:left w:val="single" w:sz="4" w:space="0" w:color="auto"/>
              <w:bottom w:val="single" w:sz="4" w:space="0" w:color="auto"/>
              <w:right w:val="single" w:sz="4" w:space="0" w:color="auto"/>
            </w:tcBorders>
          </w:tcPr>
          <w:p w14:paraId="4B27E5F2" w14:textId="77777777" w:rsidR="0081482C" w:rsidRPr="00C37D2B" w:rsidRDefault="0081482C" w:rsidP="00E7280B">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54AD612F" w14:textId="77777777" w:rsidR="0081482C" w:rsidRPr="00C37D2B" w:rsidRDefault="0081482C"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A7633F9"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B4A083" w14:textId="77777777" w:rsidR="0081482C" w:rsidRPr="00C37D2B" w:rsidRDefault="0081482C" w:rsidP="00E7280B">
            <w:pPr>
              <w:pStyle w:val="TAL"/>
            </w:pPr>
            <w:r w:rsidRPr="00C37D2B">
              <w:t>Global eNB ID</w:t>
            </w:r>
          </w:p>
          <w:p w14:paraId="037E9F41" w14:textId="77777777" w:rsidR="0081482C" w:rsidRPr="00C37D2B" w:rsidRDefault="0081482C" w:rsidP="00E7280B">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2BB0360A"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215E4AB" w14:textId="77777777" w:rsidR="0081482C" w:rsidRPr="00C37D2B" w:rsidRDefault="0081482C"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CF22F17" w14:textId="77777777" w:rsidR="0081482C" w:rsidRPr="00C37D2B" w:rsidRDefault="0081482C" w:rsidP="00E7280B">
            <w:pPr>
              <w:pStyle w:val="TAC"/>
            </w:pPr>
          </w:p>
        </w:tc>
      </w:tr>
      <w:tr w:rsidR="0081482C" w:rsidRPr="00C37D2B" w14:paraId="53410AB9" w14:textId="77777777" w:rsidTr="00E7280B">
        <w:tc>
          <w:tcPr>
            <w:tcW w:w="2578" w:type="dxa"/>
            <w:tcBorders>
              <w:top w:val="single" w:sz="4" w:space="0" w:color="auto"/>
              <w:left w:val="single" w:sz="4" w:space="0" w:color="auto"/>
              <w:bottom w:val="single" w:sz="4" w:space="0" w:color="auto"/>
              <w:right w:val="single" w:sz="4" w:space="0" w:color="auto"/>
            </w:tcBorders>
          </w:tcPr>
          <w:p w14:paraId="12D9F612" w14:textId="77777777" w:rsidR="0081482C" w:rsidRPr="00C37D2B" w:rsidRDefault="0081482C" w:rsidP="00E7280B">
            <w:pPr>
              <w:pStyle w:val="TAL"/>
              <w:ind w:left="142"/>
              <w:rPr>
                <w:lang w:eastAsia="zh-CN"/>
              </w:rPr>
            </w:pPr>
            <w:r w:rsidRPr="00C37D2B">
              <w:rPr>
                <w:lang w:eastAsia="zh-CN"/>
              </w:rPr>
              <w:lastRenderedPageBreak/>
              <w:t>&gt;SeNB UE X2AP ID</w:t>
            </w:r>
          </w:p>
        </w:tc>
        <w:tc>
          <w:tcPr>
            <w:tcW w:w="1104" w:type="dxa"/>
            <w:tcBorders>
              <w:top w:val="single" w:sz="4" w:space="0" w:color="auto"/>
              <w:left w:val="single" w:sz="4" w:space="0" w:color="auto"/>
              <w:bottom w:val="single" w:sz="4" w:space="0" w:color="auto"/>
              <w:right w:val="single" w:sz="4" w:space="0" w:color="auto"/>
            </w:tcBorders>
          </w:tcPr>
          <w:p w14:paraId="4EC1DDDD" w14:textId="77777777" w:rsidR="0081482C" w:rsidRPr="00C37D2B" w:rsidRDefault="0081482C"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E695281"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8F1C4C" w14:textId="77777777" w:rsidR="0081482C" w:rsidRPr="00C37D2B" w:rsidRDefault="0081482C" w:rsidP="00E7280B">
            <w:pPr>
              <w:pStyle w:val="TAL"/>
            </w:pPr>
            <w:r w:rsidRPr="00C37D2B">
              <w:t>eNB UE X2AP ID</w:t>
            </w:r>
          </w:p>
          <w:p w14:paraId="723D45C8" w14:textId="77777777" w:rsidR="0081482C" w:rsidRPr="00C37D2B" w:rsidRDefault="0081482C" w:rsidP="00E7280B">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33AAF002" w14:textId="77777777" w:rsidR="0081482C" w:rsidRPr="00C37D2B" w:rsidRDefault="0081482C" w:rsidP="00E7280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3FC65B5D" w14:textId="77777777" w:rsidR="0081482C" w:rsidRPr="00C37D2B" w:rsidRDefault="0081482C"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7ABC212" w14:textId="77777777" w:rsidR="0081482C" w:rsidRPr="00C37D2B" w:rsidRDefault="0081482C" w:rsidP="00E7280B">
            <w:pPr>
              <w:pStyle w:val="TAC"/>
            </w:pPr>
          </w:p>
        </w:tc>
      </w:tr>
      <w:tr w:rsidR="0081482C" w:rsidRPr="00C37D2B" w14:paraId="7D7D5A72" w14:textId="77777777" w:rsidTr="00E7280B">
        <w:tc>
          <w:tcPr>
            <w:tcW w:w="2578" w:type="dxa"/>
            <w:tcBorders>
              <w:top w:val="single" w:sz="4" w:space="0" w:color="auto"/>
              <w:left w:val="single" w:sz="4" w:space="0" w:color="auto"/>
              <w:bottom w:val="single" w:sz="4" w:space="0" w:color="auto"/>
              <w:right w:val="single" w:sz="4" w:space="0" w:color="auto"/>
            </w:tcBorders>
          </w:tcPr>
          <w:p w14:paraId="0145416A" w14:textId="77777777" w:rsidR="0081482C" w:rsidRPr="00C37D2B" w:rsidRDefault="0081482C" w:rsidP="00E7280B">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58EB29B1"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0AB4F41"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70C61C1" w14:textId="77777777" w:rsidR="0081482C" w:rsidRPr="00C37D2B" w:rsidRDefault="0081482C" w:rsidP="00E7280B">
            <w:pPr>
              <w:pStyle w:val="TAL"/>
            </w:pPr>
            <w:r w:rsidRPr="00C37D2B">
              <w:t>Extended eNB UE X2AP ID</w:t>
            </w:r>
          </w:p>
          <w:p w14:paraId="110F0D98" w14:textId="77777777" w:rsidR="0081482C" w:rsidRPr="00C37D2B" w:rsidRDefault="0081482C" w:rsidP="00E7280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098949F4" w14:textId="77777777" w:rsidR="0081482C" w:rsidRPr="00C37D2B" w:rsidRDefault="0081482C" w:rsidP="00E7280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72E6BEEC" w14:textId="77777777" w:rsidR="0081482C" w:rsidRPr="00C37D2B" w:rsidRDefault="0081482C"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9376729" w14:textId="77777777" w:rsidR="0081482C" w:rsidRPr="00C37D2B" w:rsidRDefault="0081482C" w:rsidP="00E7280B">
            <w:pPr>
              <w:pStyle w:val="TAC"/>
            </w:pPr>
          </w:p>
        </w:tc>
      </w:tr>
      <w:tr w:rsidR="0081482C" w:rsidRPr="00C37D2B" w14:paraId="222EFE56" w14:textId="77777777" w:rsidTr="00E7280B">
        <w:tc>
          <w:tcPr>
            <w:tcW w:w="2578" w:type="dxa"/>
            <w:tcBorders>
              <w:top w:val="single" w:sz="4" w:space="0" w:color="auto"/>
              <w:left w:val="single" w:sz="4" w:space="0" w:color="auto"/>
              <w:bottom w:val="single" w:sz="4" w:space="0" w:color="auto"/>
              <w:right w:val="single" w:sz="4" w:space="0" w:color="auto"/>
            </w:tcBorders>
          </w:tcPr>
          <w:p w14:paraId="4D03BD5A" w14:textId="77777777" w:rsidR="0081482C" w:rsidRPr="00C37D2B" w:rsidRDefault="0081482C" w:rsidP="00E7280B">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383FBF1"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96502A7"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2379B0" w14:textId="77777777" w:rsidR="0081482C" w:rsidRPr="00C37D2B" w:rsidRDefault="0081482C" w:rsidP="00E7280B">
            <w:pPr>
              <w:pStyle w:val="TAL"/>
            </w:pPr>
            <w:r w:rsidRPr="00C37D2B">
              <w:t>Extended eNB UE X2AP ID</w:t>
            </w:r>
          </w:p>
          <w:p w14:paraId="1300378C" w14:textId="77777777" w:rsidR="0081482C" w:rsidRPr="00C37D2B" w:rsidRDefault="0081482C" w:rsidP="00E7280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0A5FAAD6" w14:textId="77777777" w:rsidR="0081482C" w:rsidRPr="00C37D2B" w:rsidRDefault="0081482C" w:rsidP="00E7280B">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13299755"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9F4536" w14:textId="77777777" w:rsidR="0081482C" w:rsidRPr="00C37D2B" w:rsidRDefault="0081482C" w:rsidP="00E7280B">
            <w:pPr>
              <w:pStyle w:val="TAC"/>
            </w:pPr>
            <w:r w:rsidRPr="00C37D2B">
              <w:t>reject</w:t>
            </w:r>
          </w:p>
        </w:tc>
      </w:tr>
      <w:tr w:rsidR="0081482C" w:rsidRPr="00C37D2B" w14:paraId="72322EF0" w14:textId="77777777" w:rsidTr="00E7280B">
        <w:tc>
          <w:tcPr>
            <w:tcW w:w="2578" w:type="dxa"/>
            <w:tcBorders>
              <w:top w:val="single" w:sz="4" w:space="0" w:color="auto"/>
              <w:left w:val="single" w:sz="4" w:space="0" w:color="auto"/>
              <w:bottom w:val="single" w:sz="4" w:space="0" w:color="auto"/>
              <w:right w:val="single" w:sz="4" w:space="0" w:color="auto"/>
            </w:tcBorders>
          </w:tcPr>
          <w:p w14:paraId="7FDFFB49" w14:textId="77777777" w:rsidR="0081482C" w:rsidRPr="00C37D2B" w:rsidRDefault="0081482C" w:rsidP="00E7280B">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4EB81BC0"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0D74E3"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749DDAB" w14:textId="77777777" w:rsidR="0081482C" w:rsidRPr="00C37D2B" w:rsidRDefault="0081482C" w:rsidP="00E7280B">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7C99B40"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4C55AD95"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F103F9" w14:textId="77777777" w:rsidR="0081482C" w:rsidRPr="00C37D2B" w:rsidRDefault="0081482C" w:rsidP="00E7280B">
            <w:pPr>
              <w:pStyle w:val="TAC"/>
            </w:pPr>
            <w:r w:rsidRPr="00C37D2B">
              <w:t>ignore</w:t>
            </w:r>
          </w:p>
        </w:tc>
      </w:tr>
      <w:tr w:rsidR="0081482C" w:rsidRPr="00C37D2B" w14:paraId="3856C8E9" w14:textId="77777777" w:rsidTr="00E7280B">
        <w:tc>
          <w:tcPr>
            <w:tcW w:w="2578" w:type="dxa"/>
            <w:tcBorders>
              <w:top w:val="single" w:sz="4" w:space="0" w:color="auto"/>
              <w:left w:val="single" w:sz="4" w:space="0" w:color="auto"/>
              <w:bottom w:val="single" w:sz="4" w:space="0" w:color="auto"/>
              <w:right w:val="single" w:sz="4" w:space="0" w:color="auto"/>
            </w:tcBorders>
          </w:tcPr>
          <w:p w14:paraId="0A3F91F8" w14:textId="77777777" w:rsidR="0081482C" w:rsidRPr="00C37D2B" w:rsidRDefault="0081482C" w:rsidP="00E7280B">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43CF9669"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DCA0048"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797E3C" w14:textId="77777777" w:rsidR="0081482C" w:rsidRPr="00C37D2B" w:rsidRDefault="0081482C"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64EC807D"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00A1A31"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9BC162" w14:textId="77777777" w:rsidR="0081482C" w:rsidRPr="00C37D2B" w:rsidRDefault="0081482C" w:rsidP="00E7280B">
            <w:pPr>
              <w:pStyle w:val="TAC"/>
            </w:pPr>
            <w:r w:rsidRPr="00C37D2B">
              <w:t>ignore</w:t>
            </w:r>
          </w:p>
        </w:tc>
      </w:tr>
      <w:tr w:rsidR="0081482C" w:rsidRPr="00C37D2B" w14:paraId="2EA94760" w14:textId="77777777" w:rsidTr="00E7280B">
        <w:tc>
          <w:tcPr>
            <w:tcW w:w="2578" w:type="dxa"/>
            <w:tcBorders>
              <w:top w:val="single" w:sz="4" w:space="0" w:color="auto"/>
              <w:left w:val="single" w:sz="4" w:space="0" w:color="auto"/>
              <w:bottom w:val="single" w:sz="4" w:space="0" w:color="auto"/>
              <w:right w:val="single" w:sz="4" w:space="0" w:color="auto"/>
            </w:tcBorders>
          </w:tcPr>
          <w:p w14:paraId="7466534E" w14:textId="77777777" w:rsidR="0081482C" w:rsidRPr="00C37D2B" w:rsidRDefault="0081482C" w:rsidP="00E7280B">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1496CE2D" w14:textId="77777777" w:rsidR="0081482C" w:rsidRPr="00C37D2B" w:rsidRDefault="0081482C"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8704B1E"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FEB5A3" w14:textId="77777777" w:rsidR="0081482C" w:rsidRPr="00C37D2B" w:rsidRDefault="0081482C" w:rsidP="00E7280B">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748AEBE1"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10880363" w14:textId="77777777" w:rsidR="0081482C" w:rsidRPr="00C37D2B" w:rsidRDefault="0081482C"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CF6AF20" w14:textId="77777777" w:rsidR="0081482C" w:rsidRPr="00C37D2B" w:rsidRDefault="0081482C" w:rsidP="00E7280B">
            <w:pPr>
              <w:pStyle w:val="TAC"/>
            </w:pPr>
          </w:p>
        </w:tc>
      </w:tr>
      <w:tr w:rsidR="0081482C" w:rsidRPr="00C37D2B" w14:paraId="08B15109" w14:textId="77777777" w:rsidTr="00E7280B">
        <w:tc>
          <w:tcPr>
            <w:tcW w:w="2578" w:type="dxa"/>
            <w:tcBorders>
              <w:top w:val="single" w:sz="4" w:space="0" w:color="auto"/>
              <w:left w:val="single" w:sz="4" w:space="0" w:color="auto"/>
              <w:bottom w:val="single" w:sz="4" w:space="0" w:color="auto"/>
              <w:right w:val="single" w:sz="4" w:space="0" w:color="auto"/>
            </w:tcBorders>
          </w:tcPr>
          <w:p w14:paraId="2F24052B" w14:textId="77777777" w:rsidR="0081482C" w:rsidRPr="00C37D2B" w:rsidRDefault="0081482C" w:rsidP="00E7280B">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3E70D8D" w14:textId="77777777" w:rsidR="0081482C" w:rsidRPr="00C37D2B" w:rsidRDefault="0081482C"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1FFA647"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9AB347" w14:textId="77777777" w:rsidR="0081482C" w:rsidRPr="00C37D2B" w:rsidRDefault="0081482C" w:rsidP="00E7280B">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34DCA18E"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0F2E9A9B" w14:textId="77777777" w:rsidR="0081482C" w:rsidRPr="00C37D2B" w:rsidRDefault="0081482C"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9EDF3DE" w14:textId="77777777" w:rsidR="0081482C" w:rsidRPr="00C37D2B" w:rsidRDefault="0081482C" w:rsidP="00E7280B">
            <w:pPr>
              <w:pStyle w:val="TAC"/>
            </w:pPr>
          </w:p>
        </w:tc>
      </w:tr>
      <w:tr w:rsidR="0081482C" w:rsidRPr="00C37D2B" w14:paraId="03A1013C" w14:textId="77777777" w:rsidTr="00E7280B">
        <w:tc>
          <w:tcPr>
            <w:tcW w:w="2578" w:type="dxa"/>
            <w:tcBorders>
              <w:top w:val="single" w:sz="4" w:space="0" w:color="auto"/>
              <w:left w:val="single" w:sz="4" w:space="0" w:color="auto"/>
              <w:bottom w:val="single" w:sz="4" w:space="0" w:color="auto"/>
              <w:right w:val="single" w:sz="4" w:space="0" w:color="auto"/>
            </w:tcBorders>
          </w:tcPr>
          <w:p w14:paraId="157E8164" w14:textId="77777777" w:rsidR="0081482C" w:rsidRPr="00C37D2B" w:rsidRDefault="0081482C" w:rsidP="00E7280B">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313698DE" w14:textId="77777777" w:rsidR="0081482C" w:rsidRPr="00C37D2B" w:rsidRDefault="0081482C" w:rsidP="00E7280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9357B0"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97C904" w14:textId="77777777" w:rsidR="0081482C" w:rsidRPr="00C37D2B" w:rsidRDefault="0081482C" w:rsidP="00E7280B">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33075C45"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C6B9749" w14:textId="77777777" w:rsidR="0081482C" w:rsidRPr="003841C6" w:rsidRDefault="0081482C" w:rsidP="00E7280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97ABA8" w14:textId="77777777" w:rsidR="0081482C" w:rsidRPr="00C37D2B" w:rsidRDefault="0081482C" w:rsidP="00E7280B">
            <w:pPr>
              <w:pStyle w:val="TAC"/>
            </w:pPr>
            <w:r w:rsidRPr="00C37D2B">
              <w:t>ignore</w:t>
            </w:r>
          </w:p>
        </w:tc>
      </w:tr>
      <w:tr w:rsidR="0081482C" w:rsidRPr="00C37D2B" w14:paraId="506BCA88" w14:textId="77777777" w:rsidTr="00E7280B">
        <w:tc>
          <w:tcPr>
            <w:tcW w:w="2578" w:type="dxa"/>
            <w:tcBorders>
              <w:top w:val="single" w:sz="4" w:space="0" w:color="auto"/>
              <w:left w:val="single" w:sz="4" w:space="0" w:color="auto"/>
              <w:bottom w:val="single" w:sz="4" w:space="0" w:color="auto"/>
              <w:right w:val="single" w:sz="4" w:space="0" w:color="auto"/>
            </w:tcBorders>
          </w:tcPr>
          <w:p w14:paraId="52B90CEC" w14:textId="77777777" w:rsidR="0081482C" w:rsidRPr="00C37D2B" w:rsidRDefault="0081482C" w:rsidP="00E7280B">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031A76F" w14:textId="77777777" w:rsidR="0081482C" w:rsidRPr="00C37D2B" w:rsidRDefault="0081482C" w:rsidP="00E7280B">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2BF0FDCE"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7458F51" w14:textId="77777777" w:rsidR="0081482C" w:rsidRPr="00C37D2B" w:rsidRDefault="0081482C"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2297FB35"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B8CDF7E" w14:textId="77777777" w:rsidR="0081482C" w:rsidRPr="00C37D2B" w:rsidRDefault="0081482C" w:rsidP="00E7280B">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66CA4E" w14:textId="77777777" w:rsidR="0081482C" w:rsidRPr="00C37D2B" w:rsidRDefault="0081482C" w:rsidP="00E7280B">
            <w:pPr>
              <w:pStyle w:val="TAC"/>
            </w:pPr>
            <w:r w:rsidRPr="00C37D2B">
              <w:rPr>
                <w:rFonts w:eastAsia="Geneva"/>
              </w:rPr>
              <w:t>ignore</w:t>
            </w:r>
          </w:p>
        </w:tc>
      </w:tr>
      <w:tr w:rsidR="0081482C" w:rsidRPr="00C37D2B" w14:paraId="64E63980" w14:textId="77777777" w:rsidTr="00E7280B">
        <w:tc>
          <w:tcPr>
            <w:tcW w:w="2578" w:type="dxa"/>
            <w:tcBorders>
              <w:top w:val="single" w:sz="4" w:space="0" w:color="auto"/>
              <w:left w:val="single" w:sz="4" w:space="0" w:color="auto"/>
              <w:bottom w:val="single" w:sz="4" w:space="0" w:color="auto"/>
              <w:right w:val="single" w:sz="4" w:space="0" w:color="auto"/>
            </w:tcBorders>
          </w:tcPr>
          <w:p w14:paraId="5245A616" w14:textId="77777777" w:rsidR="0081482C" w:rsidRPr="00C37D2B" w:rsidRDefault="0081482C" w:rsidP="00E7280B">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55017C4C" w14:textId="77777777" w:rsidR="0081482C" w:rsidRPr="00C37D2B" w:rsidRDefault="0081482C" w:rsidP="00E7280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350A5570"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7C7DC1" w14:textId="77777777" w:rsidR="0081482C" w:rsidRPr="00C37D2B" w:rsidRDefault="0081482C" w:rsidP="00E7280B">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0AF14DAD"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63DA349" w14:textId="77777777" w:rsidR="0081482C" w:rsidRPr="00C37D2B" w:rsidRDefault="0081482C"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5AE259F" w14:textId="77777777" w:rsidR="0081482C" w:rsidRPr="00C37D2B" w:rsidRDefault="0081482C" w:rsidP="00E7280B">
            <w:pPr>
              <w:pStyle w:val="TAC"/>
            </w:pPr>
          </w:p>
        </w:tc>
      </w:tr>
      <w:tr w:rsidR="0081482C" w:rsidRPr="00C37D2B" w14:paraId="3AFF57DB" w14:textId="77777777" w:rsidTr="00E7280B">
        <w:tc>
          <w:tcPr>
            <w:tcW w:w="2578" w:type="dxa"/>
            <w:tcBorders>
              <w:top w:val="single" w:sz="4" w:space="0" w:color="auto"/>
              <w:left w:val="single" w:sz="4" w:space="0" w:color="auto"/>
              <w:bottom w:val="single" w:sz="4" w:space="0" w:color="auto"/>
              <w:right w:val="single" w:sz="4" w:space="0" w:color="auto"/>
            </w:tcBorders>
          </w:tcPr>
          <w:p w14:paraId="6F38BD30" w14:textId="77777777" w:rsidR="0081482C" w:rsidRPr="00C37D2B" w:rsidRDefault="0081482C" w:rsidP="00E7280B">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6EBEC489" w14:textId="77777777" w:rsidR="0081482C" w:rsidRPr="00C37D2B" w:rsidRDefault="0081482C" w:rsidP="00E7280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27869D67"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5145F7" w14:textId="77777777" w:rsidR="0081482C" w:rsidRPr="00EE5530" w:rsidRDefault="0081482C" w:rsidP="00E7280B">
            <w:pPr>
              <w:pStyle w:val="TAL"/>
              <w:rPr>
                <w:rFonts w:eastAsia="Geneva"/>
                <w:lang w:val="sv-SE"/>
              </w:rPr>
            </w:pPr>
            <w:r w:rsidRPr="00EE5530">
              <w:rPr>
                <w:rFonts w:eastAsia="Geneva"/>
                <w:lang w:val="sv-SE"/>
              </w:rPr>
              <w:t>en-gNB UE X2AP ID</w:t>
            </w:r>
          </w:p>
          <w:p w14:paraId="32F614DC" w14:textId="77777777" w:rsidR="0081482C" w:rsidRPr="00EE5530" w:rsidRDefault="0081482C" w:rsidP="00E7280B">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58B06C7" w14:textId="77777777" w:rsidR="0081482C" w:rsidRPr="00C37D2B" w:rsidRDefault="0081482C" w:rsidP="00E7280B">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618FC560" w14:textId="77777777" w:rsidR="0081482C" w:rsidRPr="00C37D2B" w:rsidRDefault="0081482C" w:rsidP="00E7280B">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393DFD8" w14:textId="77777777" w:rsidR="0081482C" w:rsidRPr="00C37D2B" w:rsidRDefault="0081482C" w:rsidP="00E7280B">
            <w:pPr>
              <w:pStyle w:val="TAC"/>
            </w:pPr>
          </w:p>
        </w:tc>
      </w:tr>
      <w:tr w:rsidR="0081482C" w:rsidRPr="00C37D2B" w14:paraId="5DBB2EEA" w14:textId="77777777" w:rsidTr="00E7280B">
        <w:tc>
          <w:tcPr>
            <w:tcW w:w="2578" w:type="dxa"/>
            <w:tcBorders>
              <w:top w:val="single" w:sz="4" w:space="0" w:color="auto"/>
              <w:left w:val="single" w:sz="4" w:space="0" w:color="auto"/>
              <w:bottom w:val="single" w:sz="4" w:space="0" w:color="auto"/>
              <w:right w:val="single" w:sz="4" w:space="0" w:color="auto"/>
            </w:tcBorders>
          </w:tcPr>
          <w:p w14:paraId="70DA4618" w14:textId="77777777" w:rsidR="0081482C" w:rsidRPr="00C37D2B" w:rsidRDefault="0081482C" w:rsidP="00E7280B">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0C0093F" w14:textId="77777777" w:rsidR="0081482C" w:rsidRPr="00C37D2B" w:rsidRDefault="0081482C" w:rsidP="00E7280B">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2F798C"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56CA86" w14:textId="77777777" w:rsidR="0081482C" w:rsidRPr="00C37D2B" w:rsidRDefault="0081482C" w:rsidP="00E7280B">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66A453BD"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492D6A6D" w14:textId="77777777" w:rsidR="0081482C" w:rsidRPr="00C37D2B" w:rsidRDefault="0081482C" w:rsidP="00E7280B">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58BF98" w14:textId="77777777" w:rsidR="0081482C" w:rsidRPr="00C37D2B" w:rsidRDefault="0081482C" w:rsidP="00E7280B">
            <w:pPr>
              <w:pStyle w:val="TAC"/>
            </w:pPr>
            <w:r w:rsidRPr="00C37D2B">
              <w:rPr>
                <w:rFonts w:cs="Arial"/>
                <w:bCs/>
                <w:lang w:eastAsia="ja-JP"/>
              </w:rPr>
              <w:t>ignore</w:t>
            </w:r>
          </w:p>
        </w:tc>
      </w:tr>
      <w:tr w:rsidR="0081482C" w:rsidRPr="00C37D2B" w14:paraId="31B9A0F4" w14:textId="77777777" w:rsidTr="00E7280B">
        <w:tc>
          <w:tcPr>
            <w:tcW w:w="2578" w:type="dxa"/>
            <w:tcBorders>
              <w:top w:val="single" w:sz="4" w:space="0" w:color="auto"/>
              <w:left w:val="single" w:sz="4" w:space="0" w:color="auto"/>
              <w:bottom w:val="single" w:sz="4" w:space="0" w:color="auto"/>
              <w:right w:val="single" w:sz="4" w:space="0" w:color="auto"/>
            </w:tcBorders>
          </w:tcPr>
          <w:p w14:paraId="7103BB38" w14:textId="77777777" w:rsidR="0081482C" w:rsidRPr="00C37D2B" w:rsidRDefault="0081482C" w:rsidP="00E7280B">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373248FB" w14:textId="77777777" w:rsidR="0081482C" w:rsidRPr="00C37D2B" w:rsidRDefault="0081482C"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26A5EB"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B7EEF5" w14:textId="77777777" w:rsidR="0081482C" w:rsidRPr="00C37D2B" w:rsidRDefault="0081482C" w:rsidP="00E7280B">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3356E487"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789D960" w14:textId="77777777" w:rsidR="0081482C" w:rsidRPr="00C37D2B"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E64F28B" w14:textId="77777777" w:rsidR="0081482C" w:rsidRPr="00C37D2B" w:rsidRDefault="0081482C" w:rsidP="00E7280B">
            <w:pPr>
              <w:pStyle w:val="TAC"/>
            </w:pPr>
            <w:r w:rsidRPr="00C37D2B">
              <w:t>ignore</w:t>
            </w:r>
          </w:p>
        </w:tc>
      </w:tr>
      <w:tr w:rsidR="0081482C" w:rsidRPr="00C37D2B" w14:paraId="340CB71C" w14:textId="77777777" w:rsidTr="00E7280B">
        <w:tc>
          <w:tcPr>
            <w:tcW w:w="2578" w:type="dxa"/>
            <w:tcBorders>
              <w:top w:val="single" w:sz="4" w:space="0" w:color="auto"/>
              <w:left w:val="single" w:sz="4" w:space="0" w:color="auto"/>
              <w:bottom w:val="single" w:sz="4" w:space="0" w:color="auto"/>
              <w:right w:val="single" w:sz="4" w:space="0" w:color="auto"/>
            </w:tcBorders>
          </w:tcPr>
          <w:p w14:paraId="39607E31" w14:textId="77777777" w:rsidR="0081482C" w:rsidRPr="00C37D2B" w:rsidRDefault="0081482C" w:rsidP="00E7280B">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45D5F791" w14:textId="77777777" w:rsidR="0081482C" w:rsidRPr="00C37D2B" w:rsidRDefault="0081482C" w:rsidP="00E7280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874061"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BBDA6C0" w14:textId="77777777" w:rsidR="0081482C" w:rsidRPr="00C37D2B" w:rsidRDefault="0081482C"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25B2E19A"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5A85A038" w14:textId="77777777" w:rsidR="0081482C" w:rsidRPr="00C37D2B" w:rsidRDefault="0081482C" w:rsidP="00E7280B">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6064ED" w14:textId="77777777" w:rsidR="0081482C" w:rsidRPr="00C37D2B" w:rsidRDefault="0081482C" w:rsidP="00E7280B">
            <w:pPr>
              <w:pStyle w:val="TAC"/>
            </w:pPr>
            <w:r>
              <w:rPr>
                <w:rFonts w:eastAsia="Batang" w:cs="Arial"/>
                <w:lang w:eastAsia="ja-JP"/>
              </w:rPr>
              <w:t>reject</w:t>
            </w:r>
          </w:p>
        </w:tc>
      </w:tr>
      <w:tr w:rsidR="0081482C" w:rsidRPr="00C37D2B" w14:paraId="5DA31C7C" w14:textId="77777777" w:rsidTr="00E7280B">
        <w:tc>
          <w:tcPr>
            <w:tcW w:w="2578" w:type="dxa"/>
            <w:tcBorders>
              <w:top w:val="single" w:sz="4" w:space="0" w:color="auto"/>
              <w:left w:val="single" w:sz="4" w:space="0" w:color="auto"/>
              <w:bottom w:val="single" w:sz="4" w:space="0" w:color="auto"/>
              <w:right w:val="single" w:sz="4" w:space="0" w:color="auto"/>
            </w:tcBorders>
          </w:tcPr>
          <w:p w14:paraId="66D96CEF" w14:textId="77777777" w:rsidR="0081482C" w:rsidRPr="00B6743F" w:rsidRDefault="0081482C" w:rsidP="00E7280B">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3E34FCC4" w14:textId="77777777" w:rsidR="0081482C" w:rsidRPr="00C37D2B" w:rsidRDefault="0081482C" w:rsidP="00E7280B">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1D1D348"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9A33019" w14:textId="77777777" w:rsidR="0081482C" w:rsidRPr="00C37D2B" w:rsidRDefault="0081482C" w:rsidP="00E7280B">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4478F8BD"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FEB3357" w14:textId="77777777" w:rsidR="0081482C" w:rsidRPr="00C37D2B" w:rsidRDefault="0081482C"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D1D71CA" w14:textId="77777777" w:rsidR="0081482C" w:rsidRPr="00C37D2B" w:rsidRDefault="0081482C" w:rsidP="00E7280B">
            <w:pPr>
              <w:pStyle w:val="TAC"/>
            </w:pPr>
          </w:p>
        </w:tc>
      </w:tr>
      <w:tr w:rsidR="0081482C" w:rsidRPr="00C37D2B" w14:paraId="31BE8E7C" w14:textId="77777777" w:rsidTr="00E7280B">
        <w:tc>
          <w:tcPr>
            <w:tcW w:w="2578" w:type="dxa"/>
            <w:tcBorders>
              <w:top w:val="single" w:sz="4" w:space="0" w:color="auto"/>
              <w:left w:val="single" w:sz="4" w:space="0" w:color="auto"/>
              <w:bottom w:val="single" w:sz="4" w:space="0" w:color="auto"/>
              <w:right w:val="single" w:sz="4" w:space="0" w:color="auto"/>
            </w:tcBorders>
          </w:tcPr>
          <w:p w14:paraId="5588B389" w14:textId="77777777" w:rsidR="0081482C" w:rsidRPr="00B6743F" w:rsidRDefault="0081482C" w:rsidP="00E7280B">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785C7D96" w14:textId="77777777" w:rsidR="0081482C" w:rsidRPr="00C37D2B" w:rsidRDefault="0081482C" w:rsidP="00E7280B">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0F4AD623"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05ACE5" w14:textId="77777777" w:rsidR="0081482C" w:rsidRPr="00AC345B" w:rsidRDefault="0081482C" w:rsidP="00E7280B">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05C69F2B" w14:textId="77777777" w:rsidR="0081482C" w:rsidRPr="00C37D2B" w:rsidRDefault="0081482C" w:rsidP="00E7280B">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2FD4DD29" w14:textId="77777777" w:rsidR="0081482C" w:rsidRPr="00C37D2B" w:rsidRDefault="0081482C" w:rsidP="00E7280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14352BA3" w14:textId="77777777" w:rsidR="0081482C" w:rsidRPr="00C37D2B" w:rsidRDefault="0081482C"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6D7D977" w14:textId="77777777" w:rsidR="0081482C" w:rsidRPr="00C37D2B" w:rsidRDefault="0081482C" w:rsidP="00E7280B">
            <w:pPr>
              <w:pStyle w:val="TAC"/>
            </w:pPr>
          </w:p>
        </w:tc>
      </w:tr>
      <w:tr w:rsidR="0081482C" w:rsidRPr="00C37D2B" w14:paraId="4B2D878C" w14:textId="77777777" w:rsidTr="00E7280B">
        <w:tc>
          <w:tcPr>
            <w:tcW w:w="2578" w:type="dxa"/>
            <w:tcBorders>
              <w:top w:val="single" w:sz="4" w:space="0" w:color="auto"/>
              <w:left w:val="single" w:sz="4" w:space="0" w:color="auto"/>
              <w:bottom w:val="single" w:sz="4" w:space="0" w:color="auto"/>
              <w:right w:val="single" w:sz="4" w:space="0" w:color="auto"/>
            </w:tcBorders>
          </w:tcPr>
          <w:p w14:paraId="766D063B" w14:textId="77777777" w:rsidR="0081482C" w:rsidRPr="00B6743F" w:rsidRDefault="0081482C" w:rsidP="00E7280B">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F9507CF" w14:textId="77777777" w:rsidR="0081482C" w:rsidRPr="00C37D2B" w:rsidRDefault="0081482C" w:rsidP="00E7280B">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596C23"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964FAF" w14:textId="77777777" w:rsidR="0081482C" w:rsidRPr="00AC345B" w:rsidRDefault="0081482C" w:rsidP="00E7280B">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797BC5A9" w14:textId="77777777" w:rsidR="0081482C" w:rsidRPr="00C37D2B" w:rsidRDefault="0081482C" w:rsidP="00E7280B">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C5AE37A" w14:textId="77777777" w:rsidR="0081482C" w:rsidRPr="00C37D2B" w:rsidRDefault="0081482C" w:rsidP="00E7280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65D57531" w14:textId="77777777" w:rsidR="0081482C" w:rsidRPr="00C37D2B" w:rsidRDefault="0081482C"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8FDC9A4" w14:textId="77777777" w:rsidR="0081482C" w:rsidRPr="00C37D2B" w:rsidRDefault="0081482C" w:rsidP="00E7280B">
            <w:pPr>
              <w:pStyle w:val="TAC"/>
            </w:pPr>
          </w:p>
        </w:tc>
      </w:tr>
      <w:tr w:rsidR="0081482C" w:rsidRPr="00C37D2B" w14:paraId="20B224B5" w14:textId="77777777" w:rsidTr="00E7280B">
        <w:tc>
          <w:tcPr>
            <w:tcW w:w="2578" w:type="dxa"/>
            <w:tcBorders>
              <w:top w:val="single" w:sz="4" w:space="0" w:color="auto"/>
              <w:left w:val="single" w:sz="4" w:space="0" w:color="auto"/>
              <w:bottom w:val="single" w:sz="4" w:space="0" w:color="auto"/>
              <w:right w:val="single" w:sz="4" w:space="0" w:color="auto"/>
            </w:tcBorders>
          </w:tcPr>
          <w:p w14:paraId="2CB5E013" w14:textId="77777777" w:rsidR="0081482C" w:rsidRPr="00B6743F" w:rsidRDefault="0081482C" w:rsidP="00E7280B">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862070D" w14:textId="77777777" w:rsidR="0081482C" w:rsidRPr="00C37D2B" w:rsidRDefault="0081482C" w:rsidP="00E7280B">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B568DF"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85031D" w14:textId="77777777" w:rsidR="0081482C" w:rsidRPr="00C37D2B" w:rsidRDefault="0081482C" w:rsidP="00E7280B">
            <w:pPr>
              <w:pStyle w:val="TAL"/>
            </w:pPr>
            <w:r w:rsidRPr="00391643">
              <w:rPr>
                <w:rFonts w:eastAsia="Batang" w:cs="Arial"/>
                <w:lang w:eastAsia="ja-JP"/>
              </w:rPr>
              <w:t>INTEGER (</w:t>
            </w:r>
            <w:proofErr w:type="gramStart"/>
            <w:r w:rsidRPr="00391643">
              <w:rPr>
                <w:rFonts w:eastAsia="Batang" w:cs="Arial"/>
                <w:lang w:eastAsia="ja-JP"/>
              </w:rPr>
              <w:t>1..</w:t>
            </w:r>
            <w:proofErr w:type="gramEnd"/>
            <w:r w:rsidRPr="00391643">
              <w:rPr>
                <w:rFonts w:eastAsia="Batang"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06D529AF"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AACD041" w14:textId="77777777" w:rsidR="0081482C" w:rsidRPr="00C37D2B" w:rsidRDefault="0081482C"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BE1180" w14:textId="77777777" w:rsidR="0081482C" w:rsidRPr="00C37D2B" w:rsidRDefault="0081482C" w:rsidP="00E7280B">
            <w:pPr>
              <w:pStyle w:val="TAC"/>
            </w:pPr>
          </w:p>
        </w:tc>
      </w:tr>
      <w:tr w:rsidR="0081482C" w:rsidRPr="00C37D2B" w14:paraId="1DD96B2B" w14:textId="77777777" w:rsidTr="00E7280B">
        <w:tc>
          <w:tcPr>
            <w:tcW w:w="2578" w:type="dxa"/>
            <w:tcBorders>
              <w:top w:val="single" w:sz="4" w:space="0" w:color="auto"/>
              <w:left w:val="single" w:sz="4" w:space="0" w:color="auto"/>
              <w:bottom w:val="single" w:sz="4" w:space="0" w:color="auto"/>
              <w:right w:val="single" w:sz="4" w:space="0" w:color="auto"/>
            </w:tcBorders>
          </w:tcPr>
          <w:p w14:paraId="6D36F8FC" w14:textId="77777777" w:rsidR="0081482C" w:rsidRPr="00391643" w:rsidRDefault="0081482C" w:rsidP="00E7280B">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70FAD574" w14:textId="77777777" w:rsidR="0081482C" w:rsidRPr="00391643" w:rsidRDefault="0081482C" w:rsidP="00E7280B">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61DBB15C"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2FF7C1" w14:textId="77777777" w:rsidR="0081482C" w:rsidRPr="00391643" w:rsidRDefault="0081482C" w:rsidP="00E7280B">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7F407F13"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858058B" w14:textId="77777777" w:rsidR="0081482C" w:rsidRPr="00C37D2B" w:rsidRDefault="0081482C" w:rsidP="00E7280B">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3D99943" w14:textId="77777777" w:rsidR="0081482C" w:rsidRPr="00C37D2B" w:rsidRDefault="0081482C" w:rsidP="00E7280B">
            <w:pPr>
              <w:pStyle w:val="TAC"/>
            </w:pPr>
            <w:r w:rsidRPr="00AA5DA2">
              <w:t>ignore</w:t>
            </w:r>
          </w:p>
        </w:tc>
      </w:tr>
      <w:tr w:rsidR="0081482C" w:rsidRPr="00C37D2B" w14:paraId="1930EE3D" w14:textId="77777777" w:rsidTr="00E7280B">
        <w:tc>
          <w:tcPr>
            <w:tcW w:w="2578" w:type="dxa"/>
            <w:tcBorders>
              <w:top w:val="single" w:sz="4" w:space="0" w:color="auto"/>
              <w:left w:val="single" w:sz="4" w:space="0" w:color="auto"/>
              <w:bottom w:val="single" w:sz="4" w:space="0" w:color="auto"/>
              <w:right w:val="single" w:sz="4" w:space="0" w:color="auto"/>
            </w:tcBorders>
          </w:tcPr>
          <w:p w14:paraId="38F12391" w14:textId="77777777" w:rsidR="0081482C" w:rsidRPr="00391643" w:rsidRDefault="0081482C" w:rsidP="00E7280B">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5EE4E71" w14:textId="77777777" w:rsidR="0081482C" w:rsidRPr="00391643" w:rsidRDefault="0081482C" w:rsidP="00E7280B">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243F394"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E46D40" w14:textId="77777777" w:rsidR="0081482C" w:rsidRPr="00391643" w:rsidRDefault="0081482C" w:rsidP="00E7280B">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5D400D16" w14:textId="77777777" w:rsidR="0081482C" w:rsidRPr="00C37D2B" w:rsidRDefault="0081482C" w:rsidP="00E7280B">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42E0DA" w14:textId="77777777" w:rsidR="0081482C" w:rsidRPr="00C37D2B" w:rsidRDefault="0081482C" w:rsidP="00E7280B">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9B8FF90" w14:textId="77777777" w:rsidR="0081482C" w:rsidRPr="00C37D2B" w:rsidRDefault="0081482C" w:rsidP="00E7280B">
            <w:pPr>
              <w:pStyle w:val="TAC"/>
            </w:pPr>
            <w:r w:rsidRPr="00855F2E">
              <w:t>ignore</w:t>
            </w:r>
          </w:p>
        </w:tc>
      </w:tr>
      <w:tr w:rsidR="0081482C" w:rsidRPr="00C37D2B" w14:paraId="02D7081D" w14:textId="77777777" w:rsidTr="00E7280B">
        <w:tc>
          <w:tcPr>
            <w:tcW w:w="2578" w:type="dxa"/>
            <w:tcBorders>
              <w:top w:val="single" w:sz="4" w:space="0" w:color="auto"/>
              <w:left w:val="single" w:sz="4" w:space="0" w:color="auto"/>
              <w:bottom w:val="single" w:sz="4" w:space="0" w:color="auto"/>
              <w:right w:val="single" w:sz="4" w:space="0" w:color="auto"/>
            </w:tcBorders>
          </w:tcPr>
          <w:p w14:paraId="0530531C" w14:textId="77777777" w:rsidR="0081482C" w:rsidRPr="00281BEA" w:rsidRDefault="0081482C" w:rsidP="00E7280B">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29F10E73" w14:textId="77777777" w:rsidR="0081482C" w:rsidRPr="00341ECF" w:rsidRDefault="0081482C" w:rsidP="00E7280B">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C40AE0"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E1F696" w14:textId="77777777" w:rsidR="0081482C" w:rsidRPr="00712AA0" w:rsidRDefault="0081482C" w:rsidP="00E7280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DBDAFB5" w14:textId="77777777" w:rsidR="0081482C" w:rsidRPr="00855F2E" w:rsidRDefault="0081482C" w:rsidP="00E7280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0A9D13" w14:textId="77777777" w:rsidR="0081482C" w:rsidRPr="00855F2E" w:rsidRDefault="0081482C" w:rsidP="00E7280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F38D884" w14:textId="77777777" w:rsidR="0081482C" w:rsidRPr="00855F2E" w:rsidRDefault="0081482C" w:rsidP="00E7280B">
            <w:pPr>
              <w:pStyle w:val="TAC"/>
            </w:pPr>
            <w:r>
              <w:t>reject</w:t>
            </w:r>
          </w:p>
        </w:tc>
      </w:tr>
    </w:tbl>
    <w:p w14:paraId="0E5EF0F1" w14:textId="77777777" w:rsidR="0081482C" w:rsidRPr="00C37D2B" w:rsidRDefault="0081482C" w:rsidP="008148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482C" w:rsidRPr="00C37D2B" w14:paraId="0B5CF7B9" w14:textId="77777777" w:rsidTr="00E7280B">
        <w:tc>
          <w:tcPr>
            <w:tcW w:w="3686" w:type="dxa"/>
          </w:tcPr>
          <w:p w14:paraId="6B4E0E10" w14:textId="77777777" w:rsidR="0081482C" w:rsidRPr="00C37D2B" w:rsidRDefault="0081482C" w:rsidP="00E7280B">
            <w:pPr>
              <w:pStyle w:val="TAH"/>
              <w:rPr>
                <w:lang w:eastAsia="ja-JP"/>
              </w:rPr>
            </w:pPr>
            <w:r w:rsidRPr="00C37D2B">
              <w:rPr>
                <w:lang w:eastAsia="ja-JP"/>
              </w:rPr>
              <w:t>Range bound</w:t>
            </w:r>
          </w:p>
        </w:tc>
        <w:tc>
          <w:tcPr>
            <w:tcW w:w="5670" w:type="dxa"/>
          </w:tcPr>
          <w:p w14:paraId="2C7E7BB7" w14:textId="77777777" w:rsidR="0081482C" w:rsidRPr="00C37D2B" w:rsidRDefault="0081482C" w:rsidP="00E7280B">
            <w:pPr>
              <w:pStyle w:val="TAH"/>
              <w:rPr>
                <w:lang w:eastAsia="ja-JP"/>
              </w:rPr>
            </w:pPr>
            <w:r w:rsidRPr="00C37D2B">
              <w:rPr>
                <w:lang w:eastAsia="ja-JP"/>
              </w:rPr>
              <w:t>Explanation</w:t>
            </w:r>
          </w:p>
        </w:tc>
      </w:tr>
      <w:tr w:rsidR="0081482C" w:rsidRPr="00C37D2B" w14:paraId="22C61CB1" w14:textId="77777777" w:rsidTr="00E7280B">
        <w:tc>
          <w:tcPr>
            <w:tcW w:w="3686" w:type="dxa"/>
          </w:tcPr>
          <w:p w14:paraId="08981854" w14:textId="77777777" w:rsidR="0081482C" w:rsidRPr="00C37D2B" w:rsidRDefault="0081482C" w:rsidP="00E7280B">
            <w:pPr>
              <w:pStyle w:val="TAL"/>
              <w:rPr>
                <w:lang w:eastAsia="ja-JP"/>
              </w:rPr>
            </w:pPr>
            <w:r w:rsidRPr="00C37D2B">
              <w:rPr>
                <w:lang w:eastAsia="ja-JP"/>
              </w:rPr>
              <w:t>maxnoofBearers</w:t>
            </w:r>
          </w:p>
        </w:tc>
        <w:tc>
          <w:tcPr>
            <w:tcW w:w="5670" w:type="dxa"/>
          </w:tcPr>
          <w:p w14:paraId="4DE9F0C2" w14:textId="77777777" w:rsidR="0081482C" w:rsidRPr="00C37D2B" w:rsidRDefault="0081482C" w:rsidP="00E7280B">
            <w:pPr>
              <w:pStyle w:val="TAL"/>
              <w:rPr>
                <w:lang w:eastAsia="ja-JP"/>
              </w:rPr>
            </w:pPr>
            <w:r w:rsidRPr="00C37D2B">
              <w:rPr>
                <w:lang w:eastAsia="ja-JP"/>
              </w:rPr>
              <w:t>Maximum no. of E-RABs. Value is 256</w:t>
            </w:r>
          </w:p>
        </w:tc>
      </w:tr>
      <w:tr w:rsidR="0081482C" w:rsidRPr="00C37D2B" w14:paraId="7D6BA231" w14:textId="77777777" w:rsidTr="00E7280B">
        <w:tc>
          <w:tcPr>
            <w:tcW w:w="3686" w:type="dxa"/>
          </w:tcPr>
          <w:p w14:paraId="25478074" w14:textId="77777777" w:rsidR="0081482C" w:rsidRPr="00C37D2B" w:rsidRDefault="0081482C" w:rsidP="00E7280B">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4317A6ED" w14:textId="77777777" w:rsidR="0081482C" w:rsidRPr="00C37D2B" w:rsidRDefault="0081482C" w:rsidP="00E7280B">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253A38AC" w14:textId="77777777" w:rsidR="0081482C" w:rsidRDefault="0081482C" w:rsidP="0081482C">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1482C" w14:paraId="6FBBDFAA" w14:textId="77777777" w:rsidTr="00E7280B">
        <w:tc>
          <w:tcPr>
            <w:tcW w:w="3244" w:type="dxa"/>
            <w:tcBorders>
              <w:top w:val="single" w:sz="4" w:space="0" w:color="auto"/>
              <w:left w:val="single" w:sz="4" w:space="0" w:color="auto"/>
              <w:bottom w:val="single" w:sz="4" w:space="0" w:color="auto"/>
              <w:right w:val="single" w:sz="4" w:space="0" w:color="auto"/>
            </w:tcBorders>
            <w:hideMark/>
          </w:tcPr>
          <w:p w14:paraId="459CF686" w14:textId="77777777" w:rsidR="0081482C" w:rsidRDefault="0081482C" w:rsidP="00E7280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1AA5CEE" w14:textId="77777777" w:rsidR="0081482C" w:rsidRDefault="0081482C" w:rsidP="00E7280B">
            <w:pPr>
              <w:pStyle w:val="TAH"/>
              <w:rPr>
                <w:lang w:eastAsia="ja-JP"/>
              </w:rPr>
            </w:pPr>
            <w:r>
              <w:t>Explanation</w:t>
            </w:r>
          </w:p>
        </w:tc>
      </w:tr>
      <w:tr w:rsidR="0081482C" w14:paraId="27DE8817" w14:textId="77777777" w:rsidTr="00E7280B">
        <w:tc>
          <w:tcPr>
            <w:tcW w:w="3244" w:type="dxa"/>
            <w:tcBorders>
              <w:top w:val="single" w:sz="4" w:space="0" w:color="auto"/>
              <w:left w:val="single" w:sz="4" w:space="0" w:color="auto"/>
              <w:bottom w:val="single" w:sz="4" w:space="0" w:color="auto"/>
              <w:right w:val="single" w:sz="4" w:space="0" w:color="auto"/>
            </w:tcBorders>
            <w:hideMark/>
          </w:tcPr>
          <w:p w14:paraId="1580685C" w14:textId="77777777" w:rsidR="0081482C" w:rsidRDefault="0081482C" w:rsidP="00E7280B">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7A303E9A" w14:textId="77777777" w:rsidR="0081482C" w:rsidRDefault="0081482C" w:rsidP="00E7280B">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1F17B4CC" w14:textId="77777777" w:rsidR="0081482C" w:rsidRPr="00C37D2B" w:rsidRDefault="0081482C" w:rsidP="0081482C"/>
    <w:p w14:paraId="5E144AB6" w14:textId="77777777" w:rsidR="009467E7" w:rsidRPr="00C37D2B" w:rsidRDefault="009467E7" w:rsidP="009467E7">
      <w:bookmarkStart w:id="63" w:name="_Toc20955356"/>
      <w:bookmarkStart w:id="64" w:name="_Toc29504977"/>
      <w:bookmarkStart w:id="65" w:name="_Toc29503809"/>
      <w:bookmarkStart w:id="66" w:name="_Toc2950439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07C4D81" w14:textId="21E9C78E" w:rsidR="00C64DB8" w:rsidRDefault="00C64DB8" w:rsidP="002059A8"/>
    <w:p w14:paraId="69059B27" w14:textId="77777777" w:rsidR="00C64DB8" w:rsidRDefault="00C64DB8" w:rsidP="00C64DB8">
      <w:pPr>
        <w:pStyle w:val="FirstChange"/>
      </w:pPr>
      <w:r>
        <w:lastRenderedPageBreak/>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283AC44" w14:textId="77777777" w:rsidR="00410148" w:rsidRDefault="00410148" w:rsidP="00C64DB8">
      <w:pPr>
        <w:pStyle w:val="FirstChange"/>
      </w:pPr>
    </w:p>
    <w:p w14:paraId="329DCDF1" w14:textId="77777777" w:rsidR="00410148" w:rsidRPr="00C37D2B" w:rsidRDefault="00410148" w:rsidP="00410148">
      <w:pPr>
        <w:pStyle w:val="Heading4"/>
      </w:pPr>
      <w:r w:rsidRPr="00C37D2B">
        <w:t>9.1.2.29</w:t>
      </w:r>
      <w:r w:rsidRPr="00C37D2B">
        <w:tab/>
        <w:t>RETRIEVE UE CONTEXT RESPONSE</w:t>
      </w:r>
    </w:p>
    <w:p w14:paraId="6AF2727C" w14:textId="77777777" w:rsidR="00410148" w:rsidRPr="00C37D2B" w:rsidRDefault="00410148" w:rsidP="00410148">
      <w:r w:rsidRPr="00C37D2B">
        <w:t>This message is sent by the old eNB to transfer the UE context to the new eNB.</w:t>
      </w:r>
    </w:p>
    <w:p w14:paraId="721EFA60" w14:textId="77777777" w:rsidR="00410148" w:rsidRPr="00C37D2B" w:rsidRDefault="00410148" w:rsidP="00410148">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10148" w:rsidRPr="00C37D2B" w14:paraId="39C50CF7" w14:textId="77777777" w:rsidTr="00E7280B">
        <w:tc>
          <w:tcPr>
            <w:tcW w:w="2312" w:type="dxa"/>
          </w:tcPr>
          <w:p w14:paraId="2978347B" w14:textId="77777777" w:rsidR="00410148" w:rsidRPr="00C37D2B" w:rsidRDefault="00410148" w:rsidP="00E7280B">
            <w:pPr>
              <w:pStyle w:val="TAH"/>
              <w:rPr>
                <w:lang w:eastAsia="ja-JP"/>
              </w:rPr>
            </w:pPr>
            <w:r w:rsidRPr="00C37D2B">
              <w:rPr>
                <w:lang w:eastAsia="ja-JP"/>
              </w:rPr>
              <w:lastRenderedPageBreak/>
              <w:t>IE/Group Name</w:t>
            </w:r>
          </w:p>
        </w:tc>
        <w:tc>
          <w:tcPr>
            <w:tcW w:w="1070" w:type="dxa"/>
          </w:tcPr>
          <w:p w14:paraId="0382130D" w14:textId="77777777" w:rsidR="00410148" w:rsidRPr="00C37D2B" w:rsidRDefault="00410148" w:rsidP="00E7280B">
            <w:pPr>
              <w:pStyle w:val="TAH"/>
              <w:rPr>
                <w:lang w:eastAsia="ja-JP"/>
              </w:rPr>
            </w:pPr>
            <w:r w:rsidRPr="00C37D2B">
              <w:rPr>
                <w:lang w:eastAsia="ja-JP"/>
              </w:rPr>
              <w:t>Presence</w:t>
            </w:r>
          </w:p>
        </w:tc>
        <w:tc>
          <w:tcPr>
            <w:tcW w:w="900" w:type="dxa"/>
          </w:tcPr>
          <w:p w14:paraId="30218E53" w14:textId="77777777" w:rsidR="00410148" w:rsidRPr="00C37D2B" w:rsidRDefault="00410148" w:rsidP="00E7280B">
            <w:pPr>
              <w:pStyle w:val="TAH"/>
              <w:rPr>
                <w:lang w:eastAsia="ja-JP"/>
              </w:rPr>
            </w:pPr>
            <w:r w:rsidRPr="00C37D2B">
              <w:rPr>
                <w:lang w:eastAsia="ja-JP"/>
              </w:rPr>
              <w:t>Range</w:t>
            </w:r>
          </w:p>
        </w:tc>
        <w:tc>
          <w:tcPr>
            <w:tcW w:w="1800" w:type="dxa"/>
          </w:tcPr>
          <w:p w14:paraId="125DCD43" w14:textId="77777777" w:rsidR="00410148" w:rsidRPr="00C37D2B" w:rsidRDefault="00410148" w:rsidP="00E7280B">
            <w:pPr>
              <w:pStyle w:val="TAH"/>
              <w:rPr>
                <w:lang w:eastAsia="ja-JP"/>
              </w:rPr>
            </w:pPr>
            <w:r w:rsidRPr="00C37D2B">
              <w:rPr>
                <w:lang w:eastAsia="ja-JP"/>
              </w:rPr>
              <w:t>IE type and reference</w:t>
            </w:r>
          </w:p>
        </w:tc>
        <w:tc>
          <w:tcPr>
            <w:tcW w:w="1620" w:type="dxa"/>
          </w:tcPr>
          <w:p w14:paraId="33984547" w14:textId="77777777" w:rsidR="00410148" w:rsidRPr="00C37D2B" w:rsidRDefault="00410148" w:rsidP="00E7280B">
            <w:pPr>
              <w:pStyle w:val="TAH"/>
              <w:rPr>
                <w:lang w:eastAsia="ja-JP"/>
              </w:rPr>
            </w:pPr>
            <w:r w:rsidRPr="00C37D2B">
              <w:rPr>
                <w:lang w:eastAsia="ja-JP"/>
              </w:rPr>
              <w:t>Semantics description</w:t>
            </w:r>
          </w:p>
        </w:tc>
        <w:tc>
          <w:tcPr>
            <w:tcW w:w="1107" w:type="dxa"/>
          </w:tcPr>
          <w:p w14:paraId="73A688A3" w14:textId="77777777" w:rsidR="00410148" w:rsidRPr="00C37D2B" w:rsidRDefault="00410148" w:rsidP="00E7280B">
            <w:pPr>
              <w:pStyle w:val="TAH"/>
              <w:rPr>
                <w:lang w:eastAsia="ja-JP"/>
              </w:rPr>
            </w:pPr>
            <w:r w:rsidRPr="00C37D2B">
              <w:rPr>
                <w:lang w:eastAsia="ja-JP"/>
              </w:rPr>
              <w:t>Criticality</w:t>
            </w:r>
          </w:p>
        </w:tc>
        <w:tc>
          <w:tcPr>
            <w:tcW w:w="1080" w:type="dxa"/>
          </w:tcPr>
          <w:p w14:paraId="56D4B8DE" w14:textId="77777777" w:rsidR="00410148" w:rsidRPr="00C37D2B" w:rsidRDefault="00410148" w:rsidP="00E7280B">
            <w:pPr>
              <w:pStyle w:val="TAH"/>
              <w:rPr>
                <w:b w:val="0"/>
                <w:lang w:eastAsia="ja-JP"/>
              </w:rPr>
            </w:pPr>
            <w:r w:rsidRPr="00C37D2B">
              <w:rPr>
                <w:lang w:eastAsia="ja-JP"/>
              </w:rPr>
              <w:t>Assigned Criticality</w:t>
            </w:r>
          </w:p>
        </w:tc>
      </w:tr>
      <w:tr w:rsidR="00410148" w:rsidRPr="00C37D2B" w14:paraId="54358C63" w14:textId="77777777" w:rsidTr="00E7280B">
        <w:tc>
          <w:tcPr>
            <w:tcW w:w="2312" w:type="dxa"/>
          </w:tcPr>
          <w:p w14:paraId="578F4448" w14:textId="77777777" w:rsidR="00410148" w:rsidRPr="00C37D2B" w:rsidRDefault="00410148" w:rsidP="00E7280B">
            <w:pPr>
              <w:pStyle w:val="TAL"/>
              <w:rPr>
                <w:lang w:eastAsia="ja-JP"/>
              </w:rPr>
            </w:pPr>
            <w:r w:rsidRPr="00C37D2B">
              <w:rPr>
                <w:lang w:eastAsia="ja-JP"/>
              </w:rPr>
              <w:t>Message Type</w:t>
            </w:r>
          </w:p>
        </w:tc>
        <w:tc>
          <w:tcPr>
            <w:tcW w:w="1070" w:type="dxa"/>
          </w:tcPr>
          <w:p w14:paraId="2E3B7538" w14:textId="77777777" w:rsidR="00410148" w:rsidRPr="00C37D2B" w:rsidRDefault="00410148" w:rsidP="00E7280B">
            <w:pPr>
              <w:pStyle w:val="TAL"/>
              <w:rPr>
                <w:lang w:eastAsia="ja-JP"/>
              </w:rPr>
            </w:pPr>
            <w:r w:rsidRPr="00C37D2B">
              <w:rPr>
                <w:lang w:eastAsia="ja-JP"/>
              </w:rPr>
              <w:t>M</w:t>
            </w:r>
          </w:p>
        </w:tc>
        <w:tc>
          <w:tcPr>
            <w:tcW w:w="900" w:type="dxa"/>
          </w:tcPr>
          <w:p w14:paraId="3A0CB0DF" w14:textId="77777777" w:rsidR="00410148" w:rsidRPr="00C37D2B" w:rsidRDefault="00410148" w:rsidP="00E7280B">
            <w:pPr>
              <w:pStyle w:val="TAL"/>
              <w:rPr>
                <w:lang w:eastAsia="ja-JP"/>
              </w:rPr>
            </w:pPr>
          </w:p>
        </w:tc>
        <w:tc>
          <w:tcPr>
            <w:tcW w:w="1800" w:type="dxa"/>
          </w:tcPr>
          <w:p w14:paraId="13EA3873" w14:textId="77777777" w:rsidR="00410148" w:rsidRPr="00C37D2B" w:rsidRDefault="00410148" w:rsidP="00E7280B">
            <w:pPr>
              <w:pStyle w:val="TAL"/>
              <w:rPr>
                <w:lang w:eastAsia="ja-JP"/>
              </w:rPr>
            </w:pPr>
            <w:r w:rsidRPr="00C37D2B">
              <w:rPr>
                <w:lang w:eastAsia="ja-JP"/>
              </w:rPr>
              <w:t>9.2.13</w:t>
            </w:r>
          </w:p>
        </w:tc>
        <w:tc>
          <w:tcPr>
            <w:tcW w:w="1620" w:type="dxa"/>
          </w:tcPr>
          <w:p w14:paraId="1B845AA9" w14:textId="77777777" w:rsidR="00410148" w:rsidRPr="00C37D2B" w:rsidRDefault="00410148" w:rsidP="00E7280B">
            <w:pPr>
              <w:pStyle w:val="TAL"/>
              <w:rPr>
                <w:lang w:eastAsia="ja-JP"/>
              </w:rPr>
            </w:pPr>
          </w:p>
        </w:tc>
        <w:tc>
          <w:tcPr>
            <w:tcW w:w="1107" w:type="dxa"/>
          </w:tcPr>
          <w:p w14:paraId="3F96D8CA" w14:textId="77777777" w:rsidR="00410148" w:rsidRPr="00C37D2B" w:rsidRDefault="00410148" w:rsidP="00E7280B">
            <w:pPr>
              <w:pStyle w:val="TAC"/>
              <w:rPr>
                <w:lang w:eastAsia="ja-JP"/>
              </w:rPr>
            </w:pPr>
            <w:r w:rsidRPr="00C37D2B">
              <w:rPr>
                <w:lang w:eastAsia="ja-JP"/>
              </w:rPr>
              <w:t>YES</w:t>
            </w:r>
          </w:p>
        </w:tc>
        <w:tc>
          <w:tcPr>
            <w:tcW w:w="1080" w:type="dxa"/>
          </w:tcPr>
          <w:p w14:paraId="19079D98" w14:textId="77777777" w:rsidR="00410148" w:rsidRPr="00C37D2B" w:rsidRDefault="00410148" w:rsidP="00E7280B">
            <w:pPr>
              <w:pStyle w:val="TAC"/>
              <w:rPr>
                <w:lang w:eastAsia="ja-JP"/>
              </w:rPr>
            </w:pPr>
            <w:r w:rsidRPr="00C37D2B">
              <w:rPr>
                <w:lang w:eastAsia="ja-JP"/>
              </w:rPr>
              <w:t>ignore</w:t>
            </w:r>
          </w:p>
        </w:tc>
      </w:tr>
      <w:tr w:rsidR="00410148" w:rsidRPr="00C37D2B" w14:paraId="622FF9BC" w14:textId="77777777" w:rsidTr="00E7280B">
        <w:tc>
          <w:tcPr>
            <w:tcW w:w="2312" w:type="dxa"/>
          </w:tcPr>
          <w:p w14:paraId="25578656" w14:textId="77777777" w:rsidR="00410148" w:rsidRPr="00C37D2B" w:rsidRDefault="00410148" w:rsidP="00E7280B">
            <w:pPr>
              <w:pStyle w:val="TAL"/>
              <w:rPr>
                <w:lang w:eastAsia="ja-JP"/>
              </w:rPr>
            </w:pPr>
            <w:r w:rsidRPr="00C37D2B">
              <w:rPr>
                <w:lang w:eastAsia="ja-JP"/>
              </w:rPr>
              <w:t>New eNB UE X2AP ID</w:t>
            </w:r>
          </w:p>
        </w:tc>
        <w:tc>
          <w:tcPr>
            <w:tcW w:w="1070" w:type="dxa"/>
          </w:tcPr>
          <w:p w14:paraId="29C958F3" w14:textId="77777777" w:rsidR="00410148" w:rsidRPr="00C37D2B" w:rsidRDefault="00410148" w:rsidP="00E7280B">
            <w:pPr>
              <w:pStyle w:val="TAL"/>
              <w:rPr>
                <w:lang w:eastAsia="ja-JP"/>
              </w:rPr>
            </w:pPr>
            <w:r w:rsidRPr="00C37D2B">
              <w:rPr>
                <w:lang w:eastAsia="ja-JP"/>
              </w:rPr>
              <w:t>M</w:t>
            </w:r>
          </w:p>
        </w:tc>
        <w:tc>
          <w:tcPr>
            <w:tcW w:w="900" w:type="dxa"/>
          </w:tcPr>
          <w:p w14:paraId="2C663599" w14:textId="77777777" w:rsidR="00410148" w:rsidRPr="00C37D2B" w:rsidRDefault="00410148" w:rsidP="00E7280B">
            <w:pPr>
              <w:pStyle w:val="TAL"/>
              <w:rPr>
                <w:lang w:eastAsia="ja-JP"/>
              </w:rPr>
            </w:pPr>
          </w:p>
        </w:tc>
        <w:tc>
          <w:tcPr>
            <w:tcW w:w="1800" w:type="dxa"/>
          </w:tcPr>
          <w:p w14:paraId="682307D2" w14:textId="77777777" w:rsidR="00410148" w:rsidRPr="00C37D2B" w:rsidRDefault="00410148" w:rsidP="00E7280B">
            <w:pPr>
              <w:pStyle w:val="TAL"/>
              <w:rPr>
                <w:snapToGrid w:val="0"/>
                <w:lang w:eastAsia="ja-JP"/>
              </w:rPr>
            </w:pPr>
            <w:r w:rsidRPr="00C37D2B">
              <w:rPr>
                <w:snapToGrid w:val="0"/>
                <w:lang w:eastAsia="ja-JP"/>
              </w:rPr>
              <w:t>eNB UE X2AP ID</w:t>
            </w:r>
          </w:p>
          <w:p w14:paraId="22EFE9F1"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68EE968B"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24124417" w14:textId="77777777" w:rsidR="00410148" w:rsidRPr="00C37D2B" w:rsidRDefault="00410148" w:rsidP="00E7280B">
            <w:pPr>
              <w:pStyle w:val="TAC"/>
              <w:rPr>
                <w:lang w:eastAsia="ja-JP"/>
              </w:rPr>
            </w:pPr>
            <w:r w:rsidRPr="00C37D2B">
              <w:rPr>
                <w:lang w:eastAsia="ja-JP"/>
              </w:rPr>
              <w:t>YES</w:t>
            </w:r>
          </w:p>
        </w:tc>
        <w:tc>
          <w:tcPr>
            <w:tcW w:w="1080" w:type="dxa"/>
          </w:tcPr>
          <w:p w14:paraId="6BCAE7EA" w14:textId="77777777" w:rsidR="00410148" w:rsidRPr="00C37D2B" w:rsidRDefault="00410148" w:rsidP="00E7280B">
            <w:pPr>
              <w:pStyle w:val="TAC"/>
              <w:rPr>
                <w:lang w:eastAsia="ja-JP"/>
              </w:rPr>
            </w:pPr>
            <w:r w:rsidRPr="00C37D2B">
              <w:rPr>
                <w:lang w:eastAsia="ja-JP"/>
              </w:rPr>
              <w:t>ignore</w:t>
            </w:r>
          </w:p>
        </w:tc>
      </w:tr>
      <w:tr w:rsidR="00410148" w:rsidRPr="00C37D2B" w14:paraId="36CF6228" w14:textId="77777777" w:rsidTr="00E7280B">
        <w:tc>
          <w:tcPr>
            <w:tcW w:w="2312" w:type="dxa"/>
          </w:tcPr>
          <w:p w14:paraId="658C99B4" w14:textId="77777777" w:rsidR="00410148" w:rsidRPr="00C37D2B" w:rsidRDefault="00410148" w:rsidP="00E7280B">
            <w:pPr>
              <w:pStyle w:val="TAL"/>
              <w:rPr>
                <w:lang w:eastAsia="ja-JP"/>
              </w:rPr>
            </w:pPr>
            <w:r w:rsidRPr="00C37D2B">
              <w:rPr>
                <w:lang w:eastAsia="zh-CN"/>
              </w:rPr>
              <w:t>New eNB UE X2AP ID Extension</w:t>
            </w:r>
          </w:p>
        </w:tc>
        <w:tc>
          <w:tcPr>
            <w:tcW w:w="1070" w:type="dxa"/>
          </w:tcPr>
          <w:p w14:paraId="5DF18A9F" w14:textId="77777777" w:rsidR="00410148" w:rsidRPr="00C37D2B" w:rsidRDefault="00410148" w:rsidP="00E7280B">
            <w:pPr>
              <w:pStyle w:val="TAL"/>
              <w:rPr>
                <w:lang w:eastAsia="ja-JP"/>
              </w:rPr>
            </w:pPr>
            <w:r w:rsidRPr="00C37D2B">
              <w:rPr>
                <w:lang w:eastAsia="zh-CN"/>
              </w:rPr>
              <w:t>O</w:t>
            </w:r>
          </w:p>
        </w:tc>
        <w:tc>
          <w:tcPr>
            <w:tcW w:w="900" w:type="dxa"/>
          </w:tcPr>
          <w:p w14:paraId="165FD5BF" w14:textId="77777777" w:rsidR="00410148" w:rsidRPr="00C37D2B" w:rsidRDefault="00410148" w:rsidP="00E7280B">
            <w:pPr>
              <w:pStyle w:val="TAL"/>
              <w:rPr>
                <w:lang w:eastAsia="ja-JP"/>
              </w:rPr>
            </w:pPr>
          </w:p>
        </w:tc>
        <w:tc>
          <w:tcPr>
            <w:tcW w:w="1800" w:type="dxa"/>
          </w:tcPr>
          <w:p w14:paraId="7597CE02" w14:textId="77777777" w:rsidR="00410148" w:rsidRPr="00C37D2B" w:rsidRDefault="00410148" w:rsidP="00E7280B">
            <w:pPr>
              <w:pStyle w:val="TAL"/>
              <w:rPr>
                <w:lang w:eastAsia="zh-CN"/>
              </w:rPr>
            </w:pPr>
            <w:r w:rsidRPr="00C37D2B">
              <w:rPr>
                <w:lang w:eastAsia="zh-CN"/>
              </w:rPr>
              <w:t>Extended eNB UE X2AP ID</w:t>
            </w:r>
          </w:p>
          <w:p w14:paraId="5BC729D2"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029C4A50"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40DB9D8E" w14:textId="77777777" w:rsidR="00410148" w:rsidRPr="00C37D2B" w:rsidRDefault="00410148" w:rsidP="00E7280B">
            <w:pPr>
              <w:pStyle w:val="TAC"/>
              <w:rPr>
                <w:lang w:eastAsia="ja-JP"/>
              </w:rPr>
            </w:pPr>
            <w:r w:rsidRPr="00C37D2B">
              <w:rPr>
                <w:lang w:eastAsia="zh-CN"/>
              </w:rPr>
              <w:t>YES</w:t>
            </w:r>
          </w:p>
        </w:tc>
        <w:tc>
          <w:tcPr>
            <w:tcW w:w="1080" w:type="dxa"/>
          </w:tcPr>
          <w:p w14:paraId="443816CC" w14:textId="77777777" w:rsidR="00410148" w:rsidRPr="00C37D2B" w:rsidRDefault="00410148" w:rsidP="00E7280B">
            <w:pPr>
              <w:pStyle w:val="TAC"/>
              <w:rPr>
                <w:lang w:eastAsia="ja-JP"/>
              </w:rPr>
            </w:pPr>
            <w:r w:rsidRPr="00C37D2B">
              <w:rPr>
                <w:lang w:eastAsia="ja-JP"/>
              </w:rPr>
              <w:t>ignore</w:t>
            </w:r>
          </w:p>
        </w:tc>
      </w:tr>
      <w:tr w:rsidR="00410148" w:rsidRPr="00C37D2B" w14:paraId="25B346E3" w14:textId="77777777" w:rsidTr="00E7280B">
        <w:tc>
          <w:tcPr>
            <w:tcW w:w="2312" w:type="dxa"/>
          </w:tcPr>
          <w:p w14:paraId="4CF56E66" w14:textId="77777777" w:rsidR="00410148" w:rsidRPr="00C37D2B" w:rsidRDefault="00410148" w:rsidP="00E7280B">
            <w:pPr>
              <w:pStyle w:val="TAL"/>
              <w:rPr>
                <w:lang w:eastAsia="ja-JP"/>
              </w:rPr>
            </w:pPr>
            <w:r w:rsidRPr="00C37D2B">
              <w:rPr>
                <w:lang w:eastAsia="ja-JP"/>
              </w:rPr>
              <w:t>Old eNB UE X2AP ID</w:t>
            </w:r>
          </w:p>
        </w:tc>
        <w:tc>
          <w:tcPr>
            <w:tcW w:w="1070" w:type="dxa"/>
          </w:tcPr>
          <w:p w14:paraId="7E991F09" w14:textId="77777777" w:rsidR="00410148" w:rsidRPr="00C37D2B" w:rsidRDefault="00410148" w:rsidP="00E7280B">
            <w:pPr>
              <w:pStyle w:val="TAL"/>
              <w:rPr>
                <w:lang w:eastAsia="ja-JP"/>
              </w:rPr>
            </w:pPr>
            <w:r w:rsidRPr="00C37D2B">
              <w:rPr>
                <w:lang w:eastAsia="ja-JP"/>
              </w:rPr>
              <w:t>M</w:t>
            </w:r>
          </w:p>
        </w:tc>
        <w:tc>
          <w:tcPr>
            <w:tcW w:w="900" w:type="dxa"/>
          </w:tcPr>
          <w:p w14:paraId="53489042" w14:textId="77777777" w:rsidR="00410148" w:rsidRPr="00C37D2B" w:rsidRDefault="00410148" w:rsidP="00E7280B">
            <w:pPr>
              <w:pStyle w:val="TAL"/>
              <w:rPr>
                <w:lang w:eastAsia="ja-JP"/>
              </w:rPr>
            </w:pPr>
          </w:p>
        </w:tc>
        <w:tc>
          <w:tcPr>
            <w:tcW w:w="1800" w:type="dxa"/>
          </w:tcPr>
          <w:p w14:paraId="21D314B6" w14:textId="77777777" w:rsidR="00410148" w:rsidRPr="00C37D2B" w:rsidRDefault="00410148" w:rsidP="00E7280B">
            <w:pPr>
              <w:pStyle w:val="TAL"/>
              <w:rPr>
                <w:snapToGrid w:val="0"/>
                <w:lang w:eastAsia="ja-JP"/>
              </w:rPr>
            </w:pPr>
            <w:r w:rsidRPr="00C37D2B">
              <w:rPr>
                <w:snapToGrid w:val="0"/>
                <w:lang w:eastAsia="ja-JP"/>
              </w:rPr>
              <w:t>eNB UE X2AP ID</w:t>
            </w:r>
          </w:p>
          <w:p w14:paraId="39CE50B3"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3AFAC0EA"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40C79B56" w14:textId="77777777" w:rsidR="00410148" w:rsidRPr="00C37D2B" w:rsidRDefault="00410148" w:rsidP="00E7280B">
            <w:pPr>
              <w:pStyle w:val="TAC"/>
              <w:rPr>
                <w:lang w:eastAsia="ja-JP"/>
              </w:rPr>
            </w:pPr>
            <w:r w:rsidRPr="00C37D2B">
              <w:rPr>
                <w:lang w:eastAsia="ja-JP"/>
              </w:rPr>
              <w:t>YES</w:t>
            </w:r>
          </w:p>
        </w:tc>
        <w:tc>
          <w:tcPr>
            <w:tcW w:w="1080" w:type="dxa"/>
          </w:tcPr>
          <w:p w14:paraId="449F1346" w14:textId="77777777" w:rsidR="00410148" w:rsidRPr="00C37D2B" w:rsidRDefault="00410148" w:rsidP="00E7280B">
            <w:pPr>
              <w:pStyle w:val="TAC"/>
              <w:rPr>
                <w:lang w:eastAsia="ja-JP"/>
              </w:rPr>
            </w:pPr>
            <w:r w:rsidRPr="00C37D2B">
              <w:rPr>
                <w:lang w:eastAsia="ja-JP"/>
              </w:rPr>
              <w:t>ignore</w:t>
            </w:r>
          </w:p>
        </w:tc>
      </w:tr>
      <w:tr w:rsidR="00410148" w:rsidRPr="00C37D2B" w14:paraId="5D108F0A" w14:textId="77777777" w:rsidTr="00E7280B">
        <w:tc>
          <w:tcPr>
            <w:tcW w:w="2312" w:type="dxa"/>
          </w:tcPr>
          <w:p w14:paraId="69B33FDD" w14:textId="77777777" w:rsidR="00410148" w:rsidRPr="00C37D2B" w:rsidRDefault="00410148" w:rsidP="00E7280B">
            <w:pPr>
              <w:pStyle w:val="TAL"/>
              <w:rPr>
                <w:lang w:eastAsia="ja-JP"/>
              </w:rPr>
            </w:pPr>
            <w:r w:rsidRPr="00C37D2B">
              <w:rPr>
                <w:lang w:eastAsia="zh-CN"/>
              </w:rPr>
              <w:t>Old eNB UE X2AP ID Extension</w:t>
            </w:r>
          </w:p>
        </w:tc>
        <w:tc>
          <w:tcPr>
            <w:tcW w:w="1070" w:type="dxa"/>
          </w:tcPr>
          <w:p w14:paraId="1CA5F37A" w14:textId="77777777" w:rsidR="00410148" w:rsidRPr="00C37D2B" w:rsidRDefault="00410148" w:rsidP="00E7280B">
            <w:pPr>
              <w:pStyle w:val="TAL"/>
              <w:rPr>
                <w:lang w:eastAsia="ja-JP"/>
              </w:rPr>
            </w:pPr>
            <w:r w:rsidRPr="00C37D2B">
              <w:rPr>
                <w:lang w:eastAsia="zh-CN"/>
              </w:rPr>
              <w:t>O</w:t>
            </w:r>
          </w:p>
        </w:tc>
        <w:tc>
          <w:tcPr>
            <w:tcW w:w="900" w:type="dxa"/>
          </w:tcPr>
          <w:p w14:paraId="257A6245" w14:textId="77777777" w:rsidR="00410148" w:rsidRPr="00C37D2B" w:rsidRDefault="00410148" w:rsidP="00E7280B">
            <w:pPr>
              <w:pStyle w:val="TAL"/>
              <w:rPr>
                <w:lang w:eastAsia="ja-JP"/>
              </w:rPr>
            </w:pPr>
          </w:p>
        </w:tc>
        <w:tc>
          <w:tcPr>
            <w:tcW w:w="1800" w:type="dxa"/>
          </w:tcPr>
          <w:p w14:paraId="6318A776" w14:textId="77777777" w:rsidR="00410148" w:rsidRPr="00C37D2B" w:rsidRDefault="00410148" w:rsidP="00E7280B">
            <w:pPr>
              <w:pStyle w:val="TAL"/>
              <w:rPr>
                <w:lang w:eastAsia="zh-CN"/>
              </w:rPr>
            </w:pPr>
            <w:r w:rsidRPr="00C37D2B">
              <w:rPr>
                <w:lang w:eastAsia="zh-CN"/>
              </w:rPr>
              <w:t>Extended eNB UE X2AP ID</w:t>
            </w:r>
          </w:p>
          <w:p w14:paraId="43DD5520"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1D177EC0"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29664239" w14:textId="77777777" w:rsidR="00410148" w:rsidRPr="00C37D2B" w:rsidRDefault="00410148" w:rsidP="00E7280B">
            <w:pPr>
              <w:pStyle w:val="TAC"/>
              <w:rPr>
                <w:lang w:eastAsia="ja-JP"/>
              </w:rPr>
            </w:pPr>
            <w:r w:rsidRPr="00C37D2B">
              <w:rPr>
                <w:lang w:eastAsia="zh-CN"/>
              </w:rPr>
              <w:t>YES</w:t>
            </w:r>
          </w:p>
        </w:tc>
        <w:tc>
          <w:tcPr>
            <w:tcW w:w="1080" w:type="dxa"/>
          </w:tcPr>
          <w:p w14:paraId="53076091" w14:textId="77777777" w:rsidR="00410148" w:rsidRPr="00C37D2B" w:rsidRDefault="00410148" w:rsidP="00E7280B">
            <w:pPr>
              <w:pStyle w:val="TAC"/>
              <w:rPr>
                <w:lang w:eastAsia="ja-JP"/>
              </w:rPr>
            </w:pPr>
            <w:r w:rsidRPr="00C37D2B">
              <w:rPr>
                <w:lang w:eastAsia="ja-JP"/>
              </w:rPr>
              <w:t>ignore</w:t>
            </w:r>
          </w:p>
        </w:tc>
      </w:tr>
      <w:tr w:rsidR="00410148" w:rsidRPr="00C37D2B" w14:paraId="06100FBF" w14:textId="77777777" w:rsidTr="00E7280B">
        <w:tc>
          <w:tcPr>
            <w:tcW w:w="2312" w:type="dxa"/>
            <w:tcBorders>
              <w:top w:val="single" w:sz="4" w:space="0" w:color="auto"/>
              <w:left w:val="single" w:sz="4" w:space="0" w:color="auto"/>
              <w:bottom w:val="single" w:sz="4" w:space="0" w:color="auto"/>
              <w:right w:val="single" w:sz="4" w:space="0" w:color="auto"/>
            </w:tcBorders>
          </w:tcPr>
          <w:p w14:paraId="5F4C4FD8" w14:textId="77777777" w:rsidR="00410148" w:rsidRPr="00C37D2B" w:rsidRDefault="00410148"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0D9FE9D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D989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8E5B17" w14:textId="77777777" w:rsidR="00410148" w:rsidRPr="00C37D2B" w:rsidRDefault="00410148"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E49481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5F5FD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EB9716" w14:textId="77777777" w:rsidR="00410148" w:rsidRPr="00C37D2B" w:rsidRDefault="00410148" w:rsidP="00E7280B">
            <w:pPr>
              <w:pStyle w:val="TAC"/>
              <w:rPr>
                <w:lang w:eastAsia="ja-JP"/>
              </w:rPr>
            </w:pPr>
            <w:r w:rsidRPr="00C37D2B">
              <w:rPr>
                <w:lang w:eastAsia="ja-JP"/>
              </w:rPr>
              <w:t>reject</w:t>
            </w:r>
          </w:p>
        </w:tc>
      </w:tr>
      <w:tr w:rsidR="00410148" w:rsidRPr="00C37D2B" w14:paraId="4412A426" w14:textId="77777777" w:rsidTr="00E7280B">
        <w:tc>
          <w:tcPr>
            <w:tcW w:w="2312" w:type="dxa"/>
            <w:tcBorders>
              <w:top w:val="single" w:sz="4" w:space="0" w:color="auto"/>
              <w:left w:val="single" w:sz="4" w:space="0" w:color="auto"/>
              <w:bottom w:val="single" w:sz="4" w:space="0" w:color="auto"/>
              <w:right w:val="single" w:sz="4" w:space="0" w:color="auto"/>
            </w:tcBorders>
          </w:tcPr>
          <w:p w14:paraId="3138C351" w14:textId="77777777" w:rsidR="00410148" w:rsidRPr="00C37D2B" w:rsidRDefault="00410148"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9A9C55A"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105001D"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7E21A06"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80D289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BDA8BC9"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316594" w14:textId="77777777" w:rsidR="00410148" w:rsidRPr="00C37D2B" w:rsidRDefault="00410148" w:rsidP="00E7280B">
            <w:pPr>
              <w:pStyle w:val="TAC"/>
              <w:rPr>
                <w:lang w:eastAsia="ja-JP"/>
              </w:rPr>
            </w:pPr>
            <w:r w:rsidRPr="00C37D2B">
              <w:rPr>
                <w:lang w:eastAsia="ja-JP"/>
              </w:rPr>
              <w:t>reject</w:t>
            </w:r>
          </w:p>
        </w:tc>
      </w:tr>
      <w:tr w:rsidR="00410148" w:rsidRPr="00C37D2B" w14:paraId="0165971A" w14:textId="77777777" w:rsidTr="00E7280B">
        <w:tc>
          <w:tcPr>
            <w:tcW w:w="2312" w:type="dxa"/>
            <w:tcBorders>
              <w:top w:val="single" w:sz="4" w:space="0" w:color="auto"/>
              <w:left w:val="single" w:sz="4" w:space="0" w:color="auto"/>
              <w:bottom w:val="single" w:sz="4" w:space="0" w:color="auto"/>
              <w:right w:val="single" w:sz="4" w:space="0" w:color="auto"/>
            </w:tcBorders>
          </w:tcPr>
          <w:p w14:paraId="1A30274A" w14:textId="77777777" w:rsidR="00410148" w:rsidRPr="00C37D2B" w:rsidRDefault="00410148"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4460016C"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23674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33DB682" w14:textId="77777777" w:rsidR="00410148" w:rsidRPr="00C37D2B" w:rsidRDefault="00410148"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418F570B" w14:textId="77777777" w:rsidR="00410148" w:rsidRPr="00C37D2B" w:rsidRDefault="00410148"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330B1537"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9BF1D" w14:textId="77777777" w:rsidR="00410148" w:rsidRPr="00C37D2B" w:rsidRDefault="00410148" w:rsidP="00E7280B">
            <w:pPr>
              <w:pStyle w:val="TAC"/>
              <w:rPr>
                <w:lang w:eastAsia="ja-JP"/>
              </w:rPr>
            </w:pPr>
          </w:p>
        </w:tc>
      </w:tr>
      <w:tr w:rsidR="00410148" w:rsidRPr="00C37D2B" w14:paraId="2CFF095B" w14:textId="77777777" w:rsidTr="00E7280B">
        <w:tc>
          <w:tcPr>
            <w:tcW w:w="2312" w:type="dxa"/>
            <w:tcBorders>
              <w:top w:val="single" w:sz="4" w:space="0" w:color="auto"/>
              <w:left w:val="single" w:sz="4" w:space="0" w:color="auto"/>
              <w:bottom w:val="single" w:sz="4" w:space="0" w:color="auto"/>
              <w:right w:val="single" w:sz="4" w:space="0" w:color="auto"/>
            </w:tcBorders>
          </w:tcPr>
          <w:p w14:paraId="31627293" w14:textId="77777777" w:rsidR="00410148" w:rsidRPr="00C37D2B" w:rsidRDefault="00410148"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28D238BD"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D766A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8977B6" w14:textId="77777777" w:rsidR="00410148" w:rsidRPr="00C37D2B" w:rsidRDefault="00410148"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9C23FF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1BF94C"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37BA9E" w14:textId="77777777" w:rsidR="00410148" w:rsidRPr="00C37D2B" w:rsidRDefault="00410148" w:rsidP="00E7280B">
            <w:pPr>
              <w:pStyle w:val="TAC"/>
              <w:rPr>
                <w:lang w:eastAsia="ja-JP"/>
              </w:rPr>
            </w:pPr>
          </w:p>
        </w:tc>
      </w:tr>
      <w:tr w:rsidR="00410148" w:rsidRPr="00C37D2B" w14:paraId="79115AFF" w14:textId="77777777" w:rsidTr="00E7280B">
        <w:tc>
          <w:tcPr>
            <w:tcW w:w="2312" w:type="dxa"/>
            <w:tcBorders>
              <w:top w:val="single" w:sz="4" w:space="0" w:color="auto"/>
              <w:left w:val="single" w:sz="4" w:space="0" w:color="auto"/>
              <w:bottom w:val="single" w:sz="4" w:space="0" w:color="auto"/>
              <w:right w:val="single" w:sz="4" w:space="0" w:color="auto"/>
            </w:tcBorders>
          </w:tcPr>
          <w:p w14:paraId="4F16A640" w14:textId="77777777" w:rsidR="00410148" w:rsidRPr="00C37D2B" w:rsidRDefault="00410148"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32F4B5F3"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F4F6C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AD1A47" w14:textId="77777777" w:rsidR="00410148" w:rsidRPr="00C37D2B" w:rsidRDefault="00410148"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0BD5B66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C2CE5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2541A" w14:textId="77777777" w:rsidR="00410148" w:rsidRPr="00C37D2B" w:rsidRDefault="00410148" w:rsidP="00E7280B">
            <w:pPr>
              <w:pStyle w:val="TAC"/>
              <w:rPr>
                <w:lang w:eastAsia="ja-JP"/>
              </w:rPr>
            </w:pPr>
          </w:p>
        </w:tc>
      </w:tr>
      <w:tr w:rsidR="00410148" w:rsidRPr="00C37D2B" w14:paraId="5D863EE8" w14:textId="77777777" w:rsidTr="00E7280B">
        <w:tc>
          <w:tcPr>
            <w:tcW w:w="2312" w:type="dxa"/>
            <w:tcBorders>
              <w:top w:val="single" w:sz="4" w:space="0" w:color="auto"/>
              <w:left w:val="single" w:sz="4" w:space="0" w:color="auto"/>
              <w:bottom w:val="single" w:sz="4" w:space="0" w:color="auto"/>
              <w:right w:val="single" w:sz="4" w:space="0" w:color="auto"/>
            </w:tcBorders>
          </w:tcPr>
          <w:p w14:paraId="29DCE04D" w14:textId="77777777" w:rsidR="00410148" w:rsidRPr="00C37D2B" w:rsidRDefault="00410148"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1995A099"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3ED10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57293" w14:textId="77777777" w:rsidR="00410148" w:rsidRPr="00C37D2B" w:rsidRDefault="00410148"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6D694F5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16741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70269E" w14:textId="77777777" w:rsidR="00410148" w:rsidRPr="00C37D2B" w:rsidRDefault="00410148" w:rsidP="00E7280B">
            <w:pPr>
              <w:pStyle w:val="TAC"/>
              <w:rPr>
                <w:lang w:eastAsia="ja-JP"/>
              </w:rPr>
            </w:pPr>
          </w:p>
        </w:tc>
      </w:tr>
      <w:tr w:rsidR="00410148" w:rsidRPr="00C37D2B" w14:paraId="33659E51" w14:textId="77777777" w:rsidTr="00E7280B">
        <w:tc>
          <w:tcPr>
            <w:tcW w:w="2312" w:type="dxa"/>
            <w:tcBorders>
              <w:top w:val="single" w:sz="4" w:space="0" w:color="auto"/>
              <w:left w:val="single" w:sz="4" w:space="0" w:color="auto"/>
              <w:bottom w:val="single" w:sz="4" w:space="0" w:color="auto"/>
              <w:right w:val="single" w:sz="4" w:space="0" w:color="auto"/>
            </w:tcBorders>
          </w:tcPr>
          <w:p w14:paraId="02283D60" w14:textId="77777777" w:rsidR="00410148" w:rsidRPr="00C37D2B" w:rsidRDefault="00410148"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5CC73F59"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D6315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30D38A" w14:textId="77777777" w:rsidR="00410148" w:rsidRPr="00C37D2B" w:rsidRDefault="00410148"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23040A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2D399B"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07E192" w14:textId="77777777" w:rsidR="00410148" w:rsidRPr="00C37D2B" w:rsidRDefault="00410148" w:rsidP="00E7280B">
            <w:pPr>
              <w:pStyle w:val="TAC"/>
              <w:rPr>
                <w:lang w:eastAsia="ja-JP"/>
              </w:rPr>
            </w:pPr>
          </w:p>
        </w:tc>
      </w:tr>
      <w:tr w:rsidR="00410148" w:rsidRPr="00C37D2B" w14:paraId="23035696" w14:textId="77777777" w:rsidTr="00E7280B">
        <w:tc>
          <w:tcPr>
            <w:tcW w:w="2312" w:type="dxa"/>
            <w:tcBorders>
              <w:top w:val="single" w:sz="4" w:space="0" w:color="auto"/>
              <w:left w:val="single" w:sz="4" w:space="0" w:color="auto"/>
              <w:bottom w:val="single" w:sz="4" w:space="0" w:color="auto"/>
              <w:right w:val="single" w:sz="4" w:space="0" w:color="auto"/>
            </w:tcBorders>
          </w:tcPr>
          <w:p w14:paraId="5C776211" w14:textId="77777777" w:rsidR="00410148" w:rsidRPr="00C37D2B" w:rsidRDefault="00410148"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6AF9FB71"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301304"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365648C3"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7321F2F"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E30658"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7479E" w14:textId="77777777" w:rsidR="00410148" w:rsidRPr="00C37D2B" w:rsidRDefault="00410148" w:rsidP="00E7280B">
            <w:pPr>
              <w:pStyle w:val="TAC"/>
              <w:rPr>
                <w:lang w:eastAsia="ja-JP"/>
              </w:rPr>
            </w:pPr>
          </w:p>
        </w:tc>
      </w:tr>
      <w:tr w:rsidR="00410148" w:rsidRPr="00C37D2B" w14:paraId="5EFE8EC7" w14:textId="77777777" w:rsidTr="00E7280B">
        <w:tc>
          <w:tcPr>
            <w:tcW w:w="2312" w:type="dxa"/>
            <w:tcBorders>
              <w:top w:val="single" w:sz="4" w:space="0" w:color="auto"/>
              <w:left w:val="single" w:sz="4" w:space="0" w:color="auto"/>
              <w:bottom w:val="single" w:sz="4" w:space="0" w:color="auto"/>
              <w:right w:val="single" w:sz="4" w:space="0" w:color="auto"/>
            </w:tcBorders>
          </w:tcPr>
          <w:p w14:paraId="521D7855" w14:textId="77777777" w:rsidR="00410148" w:rsidRPr="00C37D2B" w:rsidRDefault="00410148"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4F9E256D"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10EAA8E" w14:textId="77777777" w:rsidR="00410148" w:rsidRPr="00C37D2B" w:rsidRDefault="00410148" w:rsidP="00E7280B">
            <w:pPr>
              <w:pStyle w:val="TAL"/>
              <w:rPr>
                <w:lang w:eastAsia="ja-JP"/>
              </w:rPr>
            </w:pPr>
            <w:r w:rsidRPr="00C37D2B">
              <w:rPr>
                <w:lang w:eastAsia="ja-JP"/>
              </w:rPr>
              <w:t>1</w:t>
            </w:r>
            <w:proofErr w:type="gramStart"/>
            <w:r w:rsidRPr="00C37D2B">
              <w:rPr>
                <w:lang w:eastAsia="ja-JP"/>
              </w:rPr>
              <w:t xml:space="preserve"> ..</w:t>
            </w:r>
            <w:proofErr w:type="gramEnd"/>
            <w:r w:rsidRPr="00C37D2B">
              <w:rPr>
                <w:lang w:eastAsia="ja-JP"/>
              </w:rPr>
              <w:t xml:space="preserve"> &lt;maxnoofBearers&gt;</w:t>
            </w:r>
          </w:p>
        </w:tc>
        <w:tc>
          <w:tcPr>
            <w:tcW w:w="1800" w:type="dxa"/>
            <w:tcBorders>
              <w:top w:val="single" w:sz="4" w:space="0" w:color="auto"/>
              <w:left w:val="single" w:sz="4" w:space="0" w:color="auto"/>
              <w:bottom w:val="single" w:sz="4" w:space="0" w:color="auto"/>
              <w:right w:val="single" w:sz="4" w:space="0" w:color="auto"/>
            </w:tcBorders>
          </w:tcPr>
          <w:p w14:paraId="2AB1C8E7"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1750C0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C34AB" w14:textId="77777777" w:rsidR="00410148" w:rsidRPr="00C37D2B" w:rsidRDefault="00410148"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65D291A" w14:textId="77777777" w:rsidR="00410148" w:rsidRPr="00C37D2B" w:rsidRDefault="00410148" w:rsidP="00E7280B">
            <w:pPr>
              <w:pStyle w:val="TAC"/>
              <w:rPr>
                <w:lang w:eastAsia="ja-JP"/>
              </w:rPr>
            </w:pPr>
            <w:r w:rsidRPr="00C37D2B">
              <w:rPr>
                <w:lang w:eastAsia="ja-JP"/>
              </w:rPr>
              <w:t>ignore</w:t>
            </w:r>
          </w:p>
        </w:tc>
      </w:tr>
      <w:tr w:rsidR="00410148" w:rsidRPr="00C37D2B" w14:paraId="273CAEF7" w14:textId="77777777" w:rsidTr="00E7280B">
        <w:tc>
          <w:tcPr>
            <w:tcW w:w="2312" w:type="dxa"/>
            <w:tcBorders>
              <w:top w:val="single" w:sz="4" w:space="0" w:color="auto"/>
              <w:left w:val="single" w:sz="4" w:space="0" w:color="auto"/>
              <w:bottom w:val="single" w:sz="4" w:space="0" w:color="auto"/>
              <w:right w:val="single" w:sz="4" w:space="0" w:color="auto"/>
            </w:tcBorders>
          </w:tcPr>
          <w:p w14:paraId="66B8444E" w14:textId="77777777" w:rsidR="00410148" w:rsidRPr="00C37D2B" w:rsidRDefault="00410148"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46214046"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AB926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1C2C25" w14:textId="77777777" w:rsidR="00410148" w:rsidRPr="00C37D2B" w:rsidRDefault="00410148"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64D6602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33BAC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90E20B" w14:textId="77777777" w:rsidR="00410148" w:rsidRPr="00C37D2B" w:rsidRDefault="00410148" w:rsidP="00E7280B">
            <w:pPr>
              <w:pStyle w:val="TAC"/>
              <w:rPr>
                <w:lang w:eastAsia="ja-JP"/>
              </w:rPr>
            </w:pPr>
          </w:p>
        </w:tc>
      </w:tr>
      <w:tr w:rsidR="00410148" w:rsidRPr="00C37D2B" w14:paraId="78AF36FF" w14:textId="77777777" w:rsidTr="00E7280B">
        <w:tc>
          <w:tcPr>
            <w:tcW w:w="2312" w:type="dxa"/>
            <w:tcBorders>
              <w:top w:val="single" w:sz="4" w:space="0" w:color="auto"/>
              <w:left w:val="single" w:sz="4" w:space="0" w:color="auto"/>
              <w:bottom w:val="single" w:sz="4" w:space="0" w:color="auto"/>
              <w:right w:val="single" w:sz="4" w:space="0" w:color="auto"/>
            </w:tcBorders>
          </w:tcPr>
          <w:p w14:paraId="5E1113F1" w14:textId="77777777" w:rsidR="00410148" w:rsidRPr="00C37D2B" w:rsidRDefault="00410148"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5036F91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FDC5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A03E78" w14:textId="77777777" w:rsidR="00410148" w:rsidRPr="00C37D2B" w:rsidRDefault="00410148"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7893BBD" w14:textId="77777777" w:rsidR="00410148" w:rsidRPr="00C37D2B" w:rsidRDefault="00410148"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46C599B3"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A65247" w14:textId="77777777" w:rsidR="00410148" w:rsidRPr="00C37D2B" w:rsidRDefault="00410148" w:rsidP="00E7280B">
            <w:pPr>
              <w:pStyle w:val="TAC"/>
              <w:rPr>
                <w:lang w:eastAsia="ja-JP"/>
              </w:rPr>
            </w:pPr>
          </w:p>
        </w:tc>
      </w:tr>
      <w:tr w:rsidR="00410148" w:rsidRPr="00C37D2B" w14:paraId="6C815476" w14:textId="77777777" w:rsidTr="00E7280B">
        <w:tc>
          <w:tcPr>
            <w:tcW w:w="2312" w:type="dxa"/>
            <w:tcBorders>
              <w:top w:val="single" w:sz="4" w:space="0" w:color="auto"/>
              <w:left w:val="single" w:sz="4" w:space="0" w:color="auto"/>
              <w:bottom w:val="single" w:sz="4" w:space="0" w:color="auto"/>
              <w:right w:val="single" w:sz="4" w:space="0" w:color="auto"/>
            </w:tcBorders>
          </w:tcPr>
          <w:p w14:paraId="74DDC03B" w14:textId="77777777" w:rsidR="00410148" w:rsidRPr="00C37D2B" w:rsidRDefault="00410148"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A249157"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7E8A4D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0813FB" w14:textId="77777777" w:rsidR="00410148" w:rsidRPr="00C37D2B" w:rsidRDefault="00410148"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47F3828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E2BED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13E57" w14:textId="77777777" w:rsidR="00410148" w:rsidRPr="00C37D2B" w:rsidRDefault="00410148" w:rsidP="00E7280B">
            <w:pPr>
              <w:pStyle w:val="TAC"/>
              <w:rPr>
                <w:lang w:eastAsia="ja-JP"/>
              </w:rPr>
            </w:pPr>
          </w:p>
        </w:tc>
      </w:tr>
      <w:tr w:rsidR="00410148" w:rsidRPr="00C37D2B" w14:paraId="23966E30" w14:textId="77777777" w:rsidTr="00E7280B">
        <w:tc>
          <w:tcPr>
            <w:tcW w:w="2312" w:type="dxa"/>
            <w:tcBorders>
              <w:top w:val="single" w:sz="4" w:space="0" w:color="auto"/>
              <w:left w:val="single" w:sz="4" w:space="0" w:color="auto"/>
              <w:bottom w:val="single" w:sz="4" w:space="0" w:color="auto"/>
              <w:right w:val="single" w:sz="4" w:space="0" w:color="auto"/>
            </w:tcBorders>
          </w:tcPr>
          <w:p w14:paraId="3892304C" w14:textId="77777777" w:rsidR="00410148" w:rsidRPr="00C37D2B" w:rsidRDefault="00410148"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5B53B025"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49961C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49873A" w14:textId="77777777" w:rsidR="00410148" w:rsidRPr="00C37D2B" w:rsidRDefault="00410148"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4ED5BE25" w14:textId="77777777" w:rsidR="00410148" w:rsidRPr="00C37D2B" w:rsidRDefault="00410148"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78EC77D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BF651A" w14:textId="77777777" w:rsidR="00410148" w:rsidRPr="00C37D2B" w:rsidRDefault="00410148" w:rsidP="00E7280B">
            <w:pPr>
              <w:pStyle w:val="TAC"/>
              <w:rPr>
                <w:lang w:eastAsia="ja-JP"/>
              </w:rPr>
            </w:pPr>
            <w:r w:rsidRPr="00C37D2B">
              <w:rPr>
                <w:lang w:eastAsia="ja-JP"/>
              </w:rPr>
              <w:t>reject</w:t>
            </w:r>
          </w:p>
        </w:tc>
      </w:tr>
      <w:tr w:rsidR="00410148" w:rsidRPr="00C37D2B" w14:paraId="7654A448" w14:textId="77777777" w:rsidTr="00E7280B">
        <w:tc>
          <w:tcPr>
            <w:tcW w:w="2312" w:type="dxa"/>
            <w:tcBorders>
              <w:top w:val="single" w:sz="4" w:space="0" w:color="auto"/>
              <w:left w:val="single" w:sz="4" w:space="0" w:color="auto"/>
              <w:bottom w:val="single" w:sz="4" w:space="0" w:color="auto"/>
              <w:right w:val="single" w:sz="4" w:space="0" w:color="auto"/>
            </w:tcBorders>
          </w:tcPr>
          <w:p w14:paraId="5D0DF5D0" w14:textId="77777777" w:rsidR="00410148" w:rsidRPr="00C37D2B" w:rsidRDefault="00410148"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B9C0640"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A8AF5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15BCAF8" w14:textId="77777777" w:rsidR="00410148" w:rsidRPr="00C37D2B" w:rsidRDefault="00410148"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3986333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74B0C"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70C03" w14:textId="77777777" w:rsidR="00410148" w:rsidRPr="00C37D2B" w:rsidRDefault="00410148" w:rsidP="00E7280B">
            <w:pPr>
              <w:pStyle w:val="TAC"/>
              <w:rPr>
                <w:lang w:eastAsia="ja-JP"/>
              </w:rPr>
            </w:pPr>
            <w:r w:rsidRPr="00C37D2B">
              <w:rPr>
                <w:lang w:eastAsia="ja-JP"/>
              </w:rPr>
              <w:t>ignore</w:t>
            </w:r>
          </w:p>
        </w:tc>
      </w:tr>
      <w:tr w:rsidR="00410148" w:rsidRPr="00C37D2B" w14:paraId="6E102AA3" w14:textId="77777777" w:rsidTr="00E7280B">
        <w:tc>
          <w:tcPr>
            <w:tcW w:w="2312" w:type="dxa"/>
            <w:tcBorders>
              <w:top w:val="single" w:sz="4" w:space="0" w:color="auto"/>
              <w:left w:val="single" w:sz="4" w:space="0" w:color="auto"/>
              <w:bottom w:val="single" w:sz="4" w:space="0" w:color="auto"/>
              <w:right w:val="single" w:sz="4" w:space="0" w:color="auto"/>
            </w:tcBorders>
          </w:tcPr>
          <w:p w14:paraId="282F4C27" w14:textId="77777777" w:rsidR="00410148" w:rsidRPr="00C37D2B" w:rsidRDefault="00410148"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39894085" w14:textId="77777777" w:rsidR="00410148" w:rsidRPr="00C37D2B" w:rsidRDefault="00410148"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17D0BA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35D221" w14:textId="77777777" w:rsidR="00410148" w:rsidRPr="00C37D2B" w:rsidRDefault="00410148"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4CCAED2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F85DEA" w14:textId="77777777" w:rsidR="00410148" w:rsidRPr="00C37D2B" w:rsidRDefault="00410148"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63799B3" w14:textId="77777777" w:rsidR="00410148" w:rsidRPr="00C37D2B" w:rsidRDefault="00410148" w:rsidP="00E7280B">
            <w:pPr>
              <w:pStyle w:val="TAC"/>
              <w:rPr>
                <w:lang w:eastAsia="ja-JP"/>
              </w:rPr>
            </w:pPr>
            <w:r>
              <w:rPr>
                <w:rFonts w:hint="eastAsia"/>
                <w:lang w:eastAsia="zh-CN"/>
              </w:rPr>
              <w:t>i</w:t>
            </w:r>
            <w:r>
              <w:rPr>
                <w:lang w:eastAsia="zh-CN"/>
              </w:rPr>
              <w:t>gnore</w:t>
            </w:r>
          </w:p>
        </w:tc>
      </w:tr>
      <w:tr w:rsidR="00410148" w:rsidRPr="00C37D2B" w14:paraId="5C33E883" w14:textId="77777777" w:rsidTr="00E7280B">
        <w:tc>
          <w:tcPr>
            <w:tcW w:w="2312" w:type="dxa"/>
            <w:tcBorders>
              <w:top w:val="single" w:sz="4" w:space="0" w:color="auto"/>
              <w:left w:val="single" w:sz="4" w:space="0" w:color="auto"/>
              <w:bottom w:val="single" w:sz="4" w:space="0" w:color="auto"/>
              <w:right w:val="single" w:sz="4" w:space="0" w:color="auto"/>
            </w:tcBorders>
          </w:tcPr>
          <w:p w14:paraId="7D409B68" w14:textId="77777777" w:rsidR="00410148" w:rsidRPr="00FF1BAF" w:rsidRDefault="00410148" w:rsidP="00E7280B">
            <w:pPr>
              <w:pStyle w:val="TAL"/>
              <w:ind w:left="425"/>
              <w:rPr>
                <w:lang w:eastAsia="ja-JP"/>
              </w:rPr>
            </w:pPr>
            <w:r w:rsidRPr="00C37D2B">
              <w:rPr>
                <w:lang w:eastAsia="ja-JP"/>
              </w:rPr>
              <w:t>&gt;&gt;&gt;</w:t>
            </w:r>
            <w:r>
              <w:rPr>
                <w:lang w:eastAsia="ja-JP"/>
              </w:rPr>
              <w:t>Security Indication</w:t>
            </w:r>
          </w:p>
        </w:tc>
        <w:tc>
          <w:tcPr>
            <w:tcW w:w="1070" w:type="dxa"/>
            <w:tcBorders>
              <w:top w:val="single" w:sz="4" w:space="0" w:color="auto"/>
              <w:left w:val="single" w:sz="4" w:space="0" w:color="auto"/>
              <w:bottom w:val="single" w:sz="4" w:space="0" w:color="auto"/>
              <w:right w:val="single" w:sz="4" w:space="0" w:color="auto"/>
            </w:tcBorders>
          </w:tcPr>
          <w:p w14:paraId="3296F013" w14:textId="77777777" w:rsidR="00410148" w:rsidRPr="00FF1BAF" w:rsidRDefault="00410148" w:rsidP="00E7280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384D62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A187A6B" w14:textId="77777777" w:rsidR="00410148" w:rsidRPr="00FF1BAF" w:rsidRDefault="00410148" w:rsidP="00E7280B">
            <w:pPr>
              <w:pStyle w:val="TAL"/>
              <w:rPr>
                <w:lang w:eastAsia="ja-JP"/>
              </w:rPr>
            </w:pPr>
            <w:r w:rsidRPr="00857691">
              <w:rPr>
                <w:lang w:eastAsia="ja-JP"/>
              </w:rPr>
              <w:t>9.2.181</w:t>
            </w:r>
          </w:p>
        </w:tc>
        <w:tc>
          <w:tcPr>
            <w:tcW w:w="1620" w:type="dxa"/>
            <w:tcBorders>
              <w:top w:val="single" w:sz="4" w:space="0" w:color="auto"/>
              <w:left w:val="single" w:sz="4" w:space="0" w:color="auto"/>
              <w:bottom w:val="single" w:sz="4" w:space="0" w:color="auto"/>
              <w:right w:val="single" w:sz="4" w:space="0" w:color="auto"/>
            </w:tcBorders>
          </w:tcPr>
          <w:p w14:paraId="181D5C6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96F7752" w14:textId="77777777" w:rsidR="00410148" w:rsidRPr="00FF1BAF" w:rsidRDefault="00410148" w:rsidP="00E7280B">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4167B3" w14:textId="77777777" w:rsidR="00410148" w:rsidRDefault="00410148" w:rsidP="00E7280B">
            <w:pPr>
              <w:pStyle w:val="TAC"/>
              <w:rPr>
                <w:lang w:eastAsia="zh-CN"/>
              </w:rPr>
            </w:pPr>
            <w:r>
              <w:rPr>
                <w:rFonts w:cs="Arial"/>
                <w:lang w:eastAsia="zh-CN"/>
              </w:rPr>
              <w:t>reject</w:t>
            </w:r>
          </w:p>
        </w:tc>
      </w:tr>
      <w:tr w:rsidR="0040105B" w14:paraId="67B9533A" w14:textId="77777777" w:rsidTr="0040105B">
        <w:trPr>
          <w:ins w:id="67" w:author="Ericsson User" w:date="2023-04-04T13:17:00Z"/>
        </w:trPr>
        <w:tc>
          <w:tcPr>
            <w:tcW w:w="2312" w:type="dxa"/>
            <w:tcBorders>
              <w:top w:val="single" w:sz="4" w:space="0" w:color="auto"/>
              <w:left w:val="single" w:sz="4" w:space="0" w:color="auto"/>
              <w:bottom w:val="single" w:sz="4" w:space="0" w:color="auto"/>
              <w:right w:val="single" w:sz="4" w:space="0" w:color="auto"/>
            </w:tcBorders>
          </w:tcPr>
          <w:p w14:paraId="5059457B" w14:textId="77777777" w:rsidR="0040105B" w:rsidRPr="00C37D2B" w:rsidRDefault="0040105B" w:rsidP="00E7280B">
            <w:pPr>
              <w:pStyle w:val="TAL"/>
              <w:ind w:left="425"/>
              <w:rPr>
                <w:ins w:id="68" w:author="Ericsson User" w:date="2023-04-04T13:17:00Z"/>
                <w:lang w:eastAsia="ja-JP"/>
              </w:rPr>
            </w:pPr>
            <w:ins w:id="69" w:author="Ericsson User" w:date="2023-04-04T13:17: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0BCB6A89" w14:textId="77777777" w:rsidR="0040105B" w:rsidRDefault="0040105B" w:rsidP="00E7280B">
            <w:pPr>
              <w:pStyle w:val="TAL"/>
              <w:rPr>
                <w:ins w:id="70" w:author="Ericsson User" w:date="2023-04-04T13:17:00Z"/>
                <w:lang w:eastAsia="ja-JP"/>
              </w:rPr>
            </w:pPr>
            <w:ins w:id="71" w:author="Ericsson User" w:date="2023-04-04T13:1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C2BDFF" w14:textId="77777777" w:rsidR="0040105B" w:rsidRPr="00C37D2B" w:rsidRDefault="0040105B" w:rsidP="00E7280B">
            <w:pPr>
              <w:pStyle w:val="TAL"/>
              <w:rPr>
                <w:ins w:id="72" w:author="Ericsson User" w:date="2023-04-04T13: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FFAA43" w14:textId="77777777" w:rsidR="0040105B" w:rsidRPr="00857691" w:rsidRDefault="0040105B" w:rsidP="00E7280B">
            <w:pPr>
              <w:pStyle w:val="TAL"/>
              <w:rPr>
                <w:ins w:id="73" w:author="Ericsson User" w:date="2023-04-04T13:17:00Z"/>
                <w:lang w:eastAsia="ja-JP"/>
              </w:rPr>
            </w:pPr>
            <w:ins w:id="74" w:author="Ericsson User" w:date="2023-04-04T13:17:00Z">
              <w:r w:rsidRPr="007C0B2A">
                <w:rPr>
                  <w:lang w:eastAsia="ja-JP"/>
                </w:rPr>
                <w:t>BIT STRING (</w:t>
              </w:r>
              <w:proofErr w:type="gramStart"/>
              <w:r w:rsidRPr="007C0B2A">
                <w:rPr>
                  <w:lang w:eastAsia="ja-JP"/>
                </w:rPr>
                <w:t>1..</w:t>
              </w:r>
              <w:proofErr w:type="gramEnd"/>
              <w:r w:rsidRPr="007C0B2A">
                <w:rPr>
                  <w:lang w:eastAsia="ja-JP"/>
                </w:rPr>
                <w:t>160, ...)</w:t>
              </w:r>
            </w:ins>
          </w:p>
        </w:tc>
        <w:tc>
          <w:tcPr>
            <w:tcW w:w="1620" w:type="dxa"/>
            <w:tcBorders>
              <w:top w:val="single" w:sz="4" w:space="0" w:color="auto"/>
              <w:left w:val="single" w:sz="4" w:space="0" w:color="auto"/>
              <w:bottom w:val="single" w:sz="4" w:space="0" w:color="auto"/>
              <w:right w:val="single" w:sz="4" w:space="0" w:color="auto"/>
            </w:tcBorders>
          </w:tcPr>
          <w:p w14:paraId="6D33C93E" w14:textId="77777777" w:rsidR="0040105B" w:rsidRPr="00C37D2B" w:rsidRDefault="0040105B" w:rsidP="00E7280B">
            <w:pPr>
              <w:pStyle w:val="TAL"/>
              <w:rPr>
                <w:ins w:id="75" w:author="Ericsson User" w:date="2023-04-04T13:17:00Z"/>
                <w:lang w:eastAsia="ja-JP"/>
              </w:rPr>
            </w:pPr>
            <w:ins w:id="76" w:author="Ericsson User" w:date="2023-04-04T13:17: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76BC47EE" w14:textId="77777777" w:rsidR="0040105B" w:rsidRDefault="0040105B" w:rsidP="00E7280B">
            <w:pPr>
              <w:pStyle w:val="TAC"/>
              <w:rPr>
                <w:ins w:id="77" w:author="Ericsson User" w:date="2023-04-04T13:17:00Z"/>
                <w:lang w:eastAsia="zh-CN"/>
              </w:rPr>
            </w:pPr>
            <w:ins w:id="78" w:author="Ericsson User" w:date="2023-04-04T13:1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02071C5" w14:textId="77777777" w:rsidR="0040105B" w:rsidRDefault="0040105B" w:rsidP="00E7280B">
            <w:pPr>
              <w:pStyle w:val="TAC"/>
              <w:rPr>
                <w:ins w:id="79" w:author="Ericsson User" w:date="2023-04-04T13:17:00Z"/>
                <w:rFonts w:cs="Arial"/>
                <w:lang w:eastAsia="zh-CN"/>
              </w:rPr>
            </w:pPr>
            <w:ins w:id="80" w:author="Ericsson User" w:date="2023-04-04T13:17:00Z">
              <w:r w:rsidRPr="0040105B">
                <w:rPr>
                  <w:rFonts w:cs="Arial"/>
                  <w:lang w:eastAsia="zh-CN"/>
                </w:rPr>
                <w:t>ignore</w:t>
              </w:r>
            </w:ins>
          </w:p>
        </w:tc>
      </w:tr>
      <w:tr w:rsidR="00410148" w:rsidRPr="00C37D2B" w14:paraId="67C7C6D0" w14:textId="77777777" w:rsidTr="00E7280B">
        <w:tc>
          <w:tcPr>
            <w:tcW w:w="2312" w:type="dxa"/>
            <w:tcBorders>
              <w:top w:val="single" w:sz="4" w:space="0" w:color="auto"/>
              <w:left w:val="single" w:sz="4" w:space="0" w:color="auto"/>
              <w:bottom w:val="single" w:sz="4" w:space="0" w:color="auto"/>
              <w:right w:val="single" w:sz="4" w:space="0" w:color="auto"/>
            </w:tcBorders>
          </w:tcPr>
          <w:p w14:paraId="4E6BC30E" w14:textId="77777777" w:rsidR="00410148" w:rsidRPr="00C37D2B" w:rsidRDefault="00410148"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726C548"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6B22C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226BBC" w14:textId="77777777" w:rsidR="00410148" w:rsidRPr="00C37D2B" w:rsidRDefault="00410148"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58BE8A8" w14:textId="77777777" w:rsidR="00410148" w:rsidRPr="00C37D2B" w:rsidRDefault="00410148" w:rsidP="00E7280B">
            <w:pPr>
              <w:pStyle w:val="TAL"/>
              <w:rPr>
                <w:lang w:eastAsia="ja-JP"/>
              </w:rPr>
            </w:pPr>
            <w:r w:rsidRPr="00C37D2B">
              <w:rPr>
                <w:lang w:eastAsia="ja-JP"/>
              </w:rPr>
              <w:t xml:space="preserve">Includes either the </w:t>
            </w:r>
            <w:r w:rsidRPr="00BC6926">
              <w:rPr>
                <w:i/>
                <w:iCs/>
                <w:lang w:eastAsia="ja-JP"/>
              </w:rPr>
              <w:t xml:space="preserve">HandoverPreparation </w:t>
            </w:r>
            <w:r>
              <w:rPr>
                <w:i/>
                <w:iCs/>
                <w:lang w:eastAsia="ja-JP"/>
              </w:rPr>
              <w:t>I</w:t>
            </w:r>
            <w:r w:rsidRPr="00BC6926">
              <w:rPr>
                <w:i/>
                <w:iCs/>
                <w:lang w:eastAsia="ja-JP"/>
              </w:rPr>
              <w:t>nformation</w:t>
            </w:r>
            <w:r w:rsidRPr="00C37D2B">
              <w:rPr>
                <w:lang w:eastAsia="ja-JP"/>
              </w:rPr>
              <w:t xml:space="preserve">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73695B4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E0BD38" w14:textId="77777777" w:rsidR="00410148" w:rsidRPr="00C37D2B" w:rsidRDefault="00410148" w:rsidP="00E7280B">
            <w:pPr>
              <w:pStyle w:val="TAC"/>
              <w:rPr>
                <w:lang w:eastAsia="ja-JP"/>
              </w:rPr>
            </w:pPr>
          </w:p>
        </w:tc>
      </w:tr>
      <w:tr w:rsidR="00410148" w:rsidRPr="00C37D2B" w14:paraId="0812B51F" w14:textId="77777777" w:rsidTr="00E7280B">
        <w:tc>
          <w:tcPr>
            <w:tcW w:w="2312" w:type="dxa"/>
            <w:tcBorders>
              <w:top w:val="single" w:sz="4" w:space="0" w:color="auto"/>
              <w:left w:val="single" w:sz="4" w:space="0" w:color="auto"/>
              <w:bottom w:val="single" w:sz="4" w:space="0" w:color="auto"/>
              <w:right w:val="single" w:sz="4" w:space="0" w:color="auto"/>
            </w:tcBorders>
          </w:tcPr>
          <w:p w14:paraId="7622FF9D" w14:textId="77777777" w:rsidR="00410148" w:rsidRPr="00C37D2B" w:rsidRDefault="00410148" w:rsidP="00E7280B">
            <w:pPr>
              <w:pStyle w:val="TAL"/>
              <w:ind w:left="142"/>
              <w:rPr>
                <w:lang w:eastAsia="ja-JP"/>
              </w:rPr>
            </w:pPr>
            <w:r w:rsidRPr="00C37D2B">
              <w:rPr>
                <w:lang w:eastAsia="ja-JP"/>
              </w:rPr>
              <w:lastRenderedPageBreak/>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37B5130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A7200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E836588" w14:textId="77777777" w:rsidR="00410148" w:rsidRPr="00C37D2B" w:rsidRDefault="00410148"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1DB01D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E1D96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D8DB9" w14:textId="77777777" w:rsidR="00410148" w:rsidRPr="00C37D2B" w:rsidRDefault="00410148" w:rsidP="00E7280B">
            <w:pPr>
              <w:pStyle w:val="TAC"/>
              <w:rPr>
                <w:lang w:eastAsia="ja-JP"/>
              </w:rPr>
            </w:pPr>
          </w:p>
        </w:tc>
      </w:tr>
      <w:tr w:rsidR="00410148" w:rsidRPr="00C37D2B" w14:paraId="29E75256" w14:textId="77777777" w:rsidTr="00E7280B">
        <w:tc>
          <w:tcPr>
            <w:tcW w:w="2312" w:type="dxa"/>
            <w:tcBorders>
              <w:top w:val="single" w:sz="4" w:space="0" w:color="auto"/>
              <w:left w:val="single" w:sz="4" w:space="0" w:color="auto"/>
              <w:bottom w:val="single" w:sz="4" w:space="0" w:color="auto"/>
              <w:right w:val="single" w:sz="4" w:space="0" w:color="auto"/>
            </w:tcBorders>
          </w:tcPr>
          <w:p w14:paraId="50BB219B" w14:textId="77777777" w:rsidR="00410148" w:rsidRPr="00C37D2B" w:rsidRDefault="00410148"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36050BC1"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A0B9C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044996" w14:textId="77777777" w:rsidR="00410148" w:rsidRPr="00C37D2B" w:rsidRDefault="00410148"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5687B2D1" w14:textId="77777777" w:rsidR="00410148" w:rsidRPr="00C37D2B" w:rsidRDefault="00410148"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EE3E607"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C6CD0" w14:textId="77777777" w:rsidR="00410148" w:rsidRPr="00C37D2B" w:rsidRDefault="00410148" w:rsidP="00E7280B">
            <w:pPr>
              <w:pStyle w:val="TAC"/>
              <w:rPr>
                <w:lang w:eastAsia="ja-JP"/>
              </w:rPr>
            </w:pPr>
          </w:p>
        </w:tc>
      </w:tr>
      <w:tr w:rsidR="00410148" w:rsidRPr="00C37D2B" w14:paraId="6A8B596F" w14:textId="77777777" w:rsidTr="00E7280B">
        <w:tc>
          <w:tcPr>
            <w:tcW w:w="2312" w:type="dxa"/>
            <w:tcBorders>
              <w:top w:val="single" w:sz="4" w:space="0" w:color="auto"/>
              <w:left w:val="single" w:sz="4" w:space="0" w:color="auto"/>
              <w:bottom w:val="single" w:sz="4" w:space="0" w:color="auto"/>
              <w:right w:val="single" w:sz="4" w:space="0" w:color="auto"/>
            </w:tcBorders>
          </w:tcPr>
          <w:p w14:paraId="2A4E80F0" w14:textId="77777777" w:rsidR="00410148" w:rsidRPr="00C37D2B" w:rsidRDefault="00410148"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20B54CE8"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54325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1B9662" w14:textId="77777777" w:rsidR="00410148" w:rsidRPr="00C37D2B" w:rsidRDefault="00410148"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08650D9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C7011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82BCA2" w14:textId="77777777" w:rsidR="00410148" w:rsidRPr="00C37D2B" w:rsidRDefault="00410148" w:rsidP="00E7280B">
            <w:pPr>
              <w:pStyle w:val="TAC"/>
              <w:rPr>
                <w:lang w:eastAsia="ja-JP"/>
              </w:rPr>
            </w:pPr>
          </w:p>
        </w:tc>
      </w:tr>
      <w:tr w:rsidR="00410148" w:rsidRPr="00C37D2B" w14:paraId="166E3913" w14:textId="77777777" w:rsidTr="00E7280B">
        <w:tc>
          <w:tcPr>
            <w:tcW w:w="2312" w:type="dxa"/>
            <w:tcBorders>
              <w:top w:val="single" w:sz="4" w:space="0" w:color="auto"/>
              <w:left w:val="single" w:sz="4" w:space="0" w:color="auto"/>
              <w:bottom w:val="single" w:sz="4" w:space="0" w:color="auto"/>
              <w:right w:val="single" w:sz="4" w:space="0" w:color="auto"/>
            </w:tcBorders>
          </w:tcPr>
          <w:p w14:paraId="7EF2D535" w14:textId="77777777" w:rsidR="00410148" w:rsidRPr="00C37D2B" w:rsidRDefault="00410148"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4EA42F2"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171EF2"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0B0C5F" w14:textId="77777777" w:rsidR="00410148" w:rsidRPr="00C37D2B" w:rsidRDefault="00410148" w:rsidP="00E7280B">
            <w:pPr>
              <w:pStyle w:val="TAL"/>
              <w:rPr>
                <w:lang w:eastAsia="ja-JP"/>
              </w:rPr>
            </w:pPr>
            <w:r w:rsidRPr="00C37D2B">
              <w:rPr>
                <w:lang w:eastAsia="ja-JP"/>
              </w:rPr>
              <w:t>MDT PLMN List</w:t>
            </w:r>
          </w:p>
          <w:p w14:paraId="06E665EB" w14:textId="77777777" w:rsidR="00410148" w:rsidRPr="00C37D2B" w:rsidRDefault="00410148"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4FE08DD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E1DA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5C5B3" w14:textId="77777777" w:rsidR="00410148" w:rsidRPr="00C37D2B" w:rsidRDefault="00410148" w:rsidP="00E7280B">
            <w:pPr>
              <w:pStyle w:val="TAC"/>
              <w:rPr>
                <w:lang w:eastAsia="ja-JP"/>
              </w:rPr>
            </w:pPr>
          </w:p>
        </w:tc>
      </w:tr>
      <w:tr w:rsidR="00410148" w:rsidRPr="00C37D2B" w14:paraId="5DD3DA2F" w14:textId="77777777" w:rsidTr="00E7280B">
        <w:tc>
          <w:tcPr>
            <w:tcW w:w="2312" w:type="dxa"/>
            <w:tcBorders>
              <w:top w:val="single" w:sz="4" w:space="0" w:color="auto"/>
              <w:left w:val="single" w:sz="4" w:space="0" w:color="auto"/>
              <w:bottom w:val="single" w:sz="4" w:space="0" w:color="auto"/>
              <w:right w:val="single" w:sz="4" w:space="0" w:color="auto"/>
            </w:tcBorders>
          </w:tcPr>
          <w:p w14:paraId="1D904799" w14:textId="77777777" w:rsidR="00410148" w:rsidRPr="00C37D2B" w:rsidRDefault="00410148" w:rsidP="00E7280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43178D2D"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98FD3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C34B54" w14:textId="77777777" w:rsidR="00410148" w:rsidRPr="00C37D2B" w:rsidRDefault="00410148"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82D8997" w14:textId="77777777" w:rsidR="00410148" w:rsidRPr="00C37D2B" w:rsidRDefault="00410148"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0448E9" w14:textId="77777777" w:rsidR="00410148" w:rsidRPr="00C37D2B" w:rsidRDefault="00410148"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D6DF16D" w14:textId="77777777" w:rsidR="00410148" w:rsidRPr="00C37D2B" w:rsidRDefault="00410148" w:rsidP="00E7280B">
            <w:pPr>
              <w:pStyle w:val="TAC"/>
              <w:rPr>
                <w:bCs/>
                <w:lang w:eastAsia="ja-JP"/>
              </w:rPr>
            </w:pPr>
            <w:r w:rsidRPr="00C37D2B">
              <w:rPr>
                <w:lang w:eastAsia="zh-CN"/>
              </w:rPr>
              <w:t>ignore</w:t>
            </w:r>
          </w:p>
        </w:tc>
      </w:tr>
      <w:tr w:rsidR="00410148" w:rsidRPr="00C37D2B" w14:paraId="60798E7D" w14:textId="77777777" w:rsidTr="00E7280B">
        <w:tc>
          <w:tcPr>
            <w:tcW w:w="2312" w:type="dxa"/>
            <w:tcBorders>
              <w:top w:val="single" w:sz="4" w:space="0" w:color="auto"/>
              <w:left w:val="single" w:sz="4" w:space="0" w:color="auto"/>
              <w:bottom w:val="single" w:sz="4" w:space="0" w:color="auto"/>
              <w:right w:val="single" w:sz="4" w:space="0" w:color="auto"/>
            </w:tcBorders>
          </w:tcPr>
          <w:p w14:paraId="23661305" w14:textId="77777777" w:rsidR="00410148" w:rsidRPr="00C37D2B" w:rsidRDefault="00410148"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1DF46768" w14:textId="77777777" w:rsidR="00410148" w:rsidRPr="00C37D2B" w:rsidRDefault="00410148"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2FCA4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7033A0" w14:textId="77777777" w:rsidR="00410148" w:rsidRPr="00C37D2B" w:rsidRDefault="00410148"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03796A8E"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3F96C93" w14:textId="77777777" w:rsidR="00410148" w:rsidRPr="00C37D2B"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2C73CEF" w14:textId="77777777" w:rsidR="00410148" w:rsidRPr="00C37D2B" w:rsidRDefault="00410148" w:rsidP="00E7280B">
            <w:pPr>
              <w:pStyle w:val="TAC"/>
              <w:rPr>
                <w:lang w:eastAsia="zh-CN"/>
              </w:rPr>
            </w:pPr>
            <w:r w:rsidRPr="00C37D2B">
              <w:rPr>
                <w:lang w:eastAsia="zh-CN"/>
              </w:rPr>
              <w:t>ignore</w:t>
            </w:r>
          </w:p>
        </w:tc>
      </w:tr>
      <w:tr w:rsidR="00410148" w:rsidRPr="00C37D2B" w14:paraId="7C1CF5F8" w14:textId="77777777" w:rsidTr="00E7280B">
        <w:tc>
          <w:tcPr>
            <w:tcW w:w="2312" w:type="dxa"/>
            <w:tcBorders>
              <w:top w:val="single" w:sz="4" w:space="0" w:color="auto"/>
              <w:left w:val="single" w:sz="4" w:space="0" w:color="auto"/>
              <w:bottom w:val="single" w:sz="4" w:space="0" w:color="auto"/>
              <w:right w:val="single" w:sz="4" w:space="0" w:color="auto"/>
            </w:tcBorders>
          </w:tcPr>
          <w:p w14:paraId="325C4061" w14:textId="77777777" w:rsidR="00410148" w:rsidRPr="00C37D2B" w:rsidRDefault="00410148"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181EA374" w14:textId="77777777" w:rsidR="00410148" w:rsidRPr="00C37D2B" w:rsidRDefault="00410148"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6A71674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946D08" w14:textId="77777777" w:rsidR="00410148" w:rsidRPr="00C37D2B" w:rsidRDefault="00410148"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8279C02"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1298B2E0" w14:textId="77777777" w:rsidR="00410148" w:rsidRPr="00C37D2B" w:rsidRDefault="00410148"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712ED0E" w14:textId="77777777" w:rsidR="00410148" w:rsidRPr="00C37D2B" w:rsidRDefault="00410148" w:rsidP="00E7280B">
            <w:pPr>
              <w:pStyle w:val="TAC"/>
              <w:rPr>
                <w:lang w:eastAsia="zh-CN"/>
              </w:rPr>
            </w:pPr>
            <w:r>
              <w:rPr>
                <w:lang w:eastAsia="zh-CN"/>
              </w:rPr>
              <w:t>ignore</w:t>
            </w:r>
          </w:p>
        </w:tc>
      </w:tr>
      <w:tr w:rsidR="00410148" w:rsidRPr="00C37D2B" w14:paraId="37F1FC84" w14:textId="77777777" w:rsidTr="00E7280B">
        <w:tc>
          <w:tcPr>
            <w:tcW w:w="2312" w:type="dxa"/>
            <w:tcBorders>
              <w:top w:val="single" w:sz="4" w:space="0" w:color="auto"/>
              <w:left w:val="single" w:sz="4" w:space="0" w:color="auto"/>
              <w:bottom w:val="single" w:sz="4" w:space="0" w:color="auto"/>
              <w:right w:val="single" w:sz="4" w:space="0" w:color="auto"/>
            </w:tcBorders>
          </w:tcPr>
          <w:p w14:paraId="7E151AA9" w14:textId="77777777" w:rsidR="00410148" w:rsidRDefault="00410148" w:rsidP="00E7280B">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0AACB112" w14:textId="77777777" w:rsidR="00410148" w:rsidRDefault="00410148"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1E11B3C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2A30D5" w14:textId="77777777" w:rsidR="00410148" w:rsidRDefault="00410148"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5A031EB" w14:textId="77777777" w:rsidR="00410148" w:rsidRPr="00C37D2B" w:rsidRDefault="00410148"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DA7FCB5" w14:textId="77777777" w:rsidR="00410148" w:rsidRDefault="00410148"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0967ACD" w14:textId="77777777" w:rsidR="00410148" w:rsidRDefault="00410148" w:rsidP="00E7280B">
            <w:pPr>
              <w:pStyle w:val="TAC"/>
              <w:rPr>
                <w:lang w:eastAsia="zh-CN"/>
              </w:rPr>
            </w:pPr>
            <w:r>
              <w:rPr>
                <w:rFonts w:hint="eastAsia"/>
                <w:lang w:eastAsia="zh-CN"/>
              </w:rPr>
              <w:t>i</w:t>
            </w:r>
            <w:r w:rsidRPr="00AA5DA2">
              <w:rPr>
                <w:lang w:eastAsia="zh-CN"/>
              </w:rPr>
              <w:t>gnore</w:t>
            </w:r>
          </w:p>
        </w:tc>
      </w:tr>
      <w:tr w:rsidR="00410148" w:rsidRPr="00C37D2B" w14:paraId="096D6BD8" w14:textId="77777777" w:rsidTr="00E7280B">
        <w:tc>
          <w:tcPr>
            <w:tcW w:w="2312" w:type="dxa"/>
            <w:tcBorders>
              <w:top w:val="single" w:sz="4" w:space="0" w:color="auto"/>
              <w:left w:val="single" w:sz="4" w:space="0" w:color="auto"/>
              <w:bottom w:val="single" w:sz="4" w:space="0" w:color="auto"/>
              <w:right w:val="single" w:sz="4" w:space="0" w:color="auto"/>
            </w:tcBorders>
          </w:tcPr>
          <w:p w14:paraId="597118F6" w14:textId="77777777" w:rsidR="00410148" w:rsidRPr="008346A5" w:rsidRDefault="00410148"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62D77A5E" w14:textId="77777777" w:rsidR="00410148" w:rsidRPr="00AA5DA2" w:rsidRDefault="00410148"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F7E62A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BA033" w14:textId="77777777" w:rsidR="00410148" w:rsidRPr="00AA5DA2" w:rsidRDefault="00410148"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235D7E0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4B785B0" w14:textId="77777777" w:rsidR="00410148" w:rsidRPr="00AA5DA2"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F9099EA" w14:textId="77777777" w:rsidR="00410148" w:rsidRDefault="00410148" w:rsidP="00E7280B">
            <w:pPr>
              <w:pStyle w:val="TAC"/>
              <w:rPr>
                <w:lang w:eastAsia="zh-CN"/>
              </w:rPr>
            </w:pPr>
            <w:r>
              <w:rPr>
                <w:lang w:eastAsia="zh-CN"/>
              </w:rPr>
              <w:t>reject</w:t>
            </w:r>
          </w:p>
        </w:tc>
      </w:tr>
      <w:tr w:rsidR="00410148" w:rsidRPr="00C37D2B" w14:paraId="105A579F" w14:textId="77777777" w:rsidTr="00E7280B">
        <w:tc>
          <w:tcPr>
            <w:tcW w:w="2312" w:type="dxa"/>
            <w:tcBorders>
              <w:top w:val="single" w:sz="4" w:space="0" w:color="auto"/>
              <w:left w:val="single" w:sz="4" w:space="0" w:color="auto"/>
              <w:bottom w:val="single" w:sz="4" w:space="0" w:color="auto"/>
              <w:right w:val="single" w:sz="4" w:space="0" w:color="auto"/>
            </w:tcBorders>
          </w:tcPr>
          <w:p w14:paraId="45CEFC09" w14:textId="77777777" w:rsidR="00410148" w:rsidRPr="00C37D2B" w:rsidRDefault="00410148"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30A7B272" w14:textId="77777777" w:rsidR="00410148" w:rsidRPr="00C37D2B" w:rsidRDefault="00410148"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2C759C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095E56" w14:textId="77777777" w:rsidR="00410148" w:rsidRDefault="00410148"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D74E4E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087D6B33" w14:textId="77777777" w:rsidR="00410148" w:rsidRPr="00C37D2B" w:rsidRDefault="00410148"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4E8646E3" w14:textId="77777777" w:rsidR="00410148" w:rsidRDefault="00410148" w:rsidP="00E7280B">
            <w:pPr>
              <w:pStyle w:val="TAC"/>
              <w:rPr>
                <w:lang w:eastAsia="zh-CN"/>
              </w:rPr>
            </w:pPr>
            <w:r>
              <w:rPr>
                <w:lang w:eastAsia="zh-CN"/>
              </w:rPr>
              <w:t>ignore</w:t>
            </w:r>
          </w:p>
        </w:tc>
      </w:tr>
      <w:tr w:rsidR="00410148" w:rsidRPr="00C37D2B" w14:paraId="3F201CF4" w14:textId="77777777" w:rsidTr="00E7280B">
        <w:tc>
          <w:tcPr>
            <w:tcW w:w="2312" w:type="dxa"/>
            <w:tcBorders>
              <w:top w:val="single" w:sz="4" w:space="0" w:color="auto"/>
              <w:left w:val="single" w:sz="4" w:space="0" w:color="auto"/>
              <w:bottom w:val="single" w:sz="4" w:space="0" w:color="auto"/>
              <w:right w:val="single" w:sz="4" w:space="0" w:color="auto"/>
            </w:tcBorders>
          </w:tcPr>
          <w:p w14:paraId="74E02A7A" w14:textId="77777777" w:rsidR="00410148" w:rsidRPr="00C37D2B" w:rsidRDefault="00410148"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56CA819B"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DAF7B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5F0519" w14:textId="77777777" w:rsidR="00410148" w:rsidRPr="00C37D2B" w:rsidRDefault="00410148"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3053581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67333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38131" w14:textId="77777777" w:rsidR="00410148" w:rsidRPr="00C37D2B" w:rsidRDefault="00410148" w:rsidP="00E7280B">
            <w:pPr>
              <w:pStyle w:val="TAC"/>
              <w:rPr>
                <w:lang w:eastAsia="ja-JP"/>
              </w:rPr>
            </w:pPr>
            <w:r w:rsidRPr="00C37D2B">
              <w:rPr>
                <w:lang w:eastAsia="ja-JP"/>
              </w:rPr>
              <w:t>ignore</w:t>
            </w:r>
          </w:p>
        </w:tc>
      </w:tr>
      <w:tr w:rsidR="00410148" w:rsidRPr="00C37D2B" w14:paraId="6AA21529" w14:textId="77777777" w:rsidTr="00E7280B">
        <w:tc>
          <w:tcPr>
            <w:tcW w:w="2312" w:type="dxa"/>
            <w:tcBorders>
              <w:top w:val="single" w:sz="4" w:space="0" w:color="auto"/>
              <w:left w:val="single" w:sz="4" w:space="0" w:color="auto"/>
              <w:bottom w:val="single" w:sz="4" w:space="0" w:color="auto"/>
              <w:right w:val="single" w:sz="4" w:space="0" w:color="auto"/>
            </w:tcBorders>
          </w:tcPr>
          <w:p w14:paraId="4E0382B3" w14:textId="77777777" w:rsidR="00410148" w:rsidRPr="00C37D2B" w:rsidRDefault="00410148"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7B9E07F"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E64F5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D8E8D" w14:textId="77777777" w:rsidR="00410148" w:rsidRPr="00C37D2B" w:rsidRDefault="00410148"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1D26C9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C0378"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3DD1AF" w14:textId="77777777" w:rsidR="00410148" w:rsidRPr="00C37D2B" w:rsidRDefault="00410148" w:rsidP="00E7280B">
            <w:pPr>
              <w:pStyle w:val="TAC"/>
              <w:rPr>
                <w:lang w:eastAsia="ja-JP"/>
              </w:rPr>
            </w:pPr>
            <w:r w:rsidRPr="00C37D2B">
              <w:rPr>
                <w:lang w:eastAsia="ja-JP"/>
              </w:rPr>
              <w:t>ignore</w:t>
            </w:r>
          </w:p>
        </w:tc>
      </w:tr>
      <w:tr w:rsidR="00410148" w:rsidRPr="00C37D2B" w14:paraId="6CBDB210" w14:textId="77777777" w:rsidTr="00E7280B">
        <w:tc>
          <w:tcPr>
            <w:tcW w:w="2312" w:type="dxa"/>
            <w:tcBorders>
              <w:top w:val="single" w:sz="4" w:space="0" w:color="auto"/>
              <w:left w:val="single" w:sz="4" w:space="0" w:color="auto"/>
              <w:bottom w:val="single" w:sz="4" w:space="0" w:color="auto"/>
              <w:right w:val="single" w:sz="4" w:space="0" w:color="auto"/>
            </w:tcBorders>
          </w:tcPr>
          <w:p w14:paraId="6712B6F6" w14:textId="77777777" w:rsidR="00410148" w:rsidRPr="00C37D2B" w:rsidRDefault="00410148"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401D8E0"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5E9FD9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B25921" w14:textId="77777777" w:rsidR="00410148" w:rsidRPr="00C37D2B" w:rsidRDefault="00410148"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4112279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84EB0C"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A117D" w14:textId="77777777" w:rsidR="00410148" w:rsidRPr="00C37D2B" w:rsidRDefault="00410148" w:rsidP="00E7280B">
            <w:pPr>
              <w:pStyle w:val="TAC"/>
              <w:rPr>
                <w:lang w:eastAsia="ja-JP"/>
              </w:rPr>
            </w:pPr>
            <w:r w:rsidRPr="00C37D2B">
              <w:rPr>
                <w:lang w:eastAsia="ja-JP"/>
              </w:rPr>
              <w:t>ignore</w:t>
            </w:r>
          </w:p>
        </w:tc>
      </w:tr>
      <w:tr w:rsidR="00410148" w:rsidRPr="00C37D2B" w14:paraId="071E0D53" w14:textId="77777777" w:rsidTr="00E7280B">
        <w:tc>
          <w:tcPr>
            <w:tcW w:w="2312" w:type="dxa"/>
            <w:tcBorders>
              <w:top w:val="single" w:sz="4" w:space="0" w:color="auto"/>
              <w:left w:val="single" w:sz="4" w:space="0" w:color="auto"/>
              <w:bottom w:val="single" w:sz="4" w:space="0" w:color="auto"/>
              <w:right w:val="single" w:sz="4" w:space="0" w:color="auto"/>
            </w:tcBorders>
          </w:tcPr>
          <w:p w14:paraId="4464FEDB" w14:textId="77777777" w:rsidR="00410148" w:rsidRPr="00C37D2B" w:rsidRDefault="00410148"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7191F8E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061ACC"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3EC12C" w14:textId="77777777" w:rsidR="00410148" w:rsidRPr="00C37D2B" w:rsidRDefault="00410148"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1B85B69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BB61C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3DB39" w14:textId="77777777" w:rsidR="00410148" w:rsidRPr="00C37D2B" w:rsidRDefault="00410148" w:rsidP="00E7280B">
            <w:pPr>
              <w:pStyle w:val="TAC"/>
              <w:rPr>
                <w:lang w:eastAsia="ja-JP"/>
              </w:rPr>
            </w:pPr>
            <w:r w:rsidRPr="00C37D2B">
              <w:rPr>
                <w:lang w:eastAsia="ja-JP"/>
              </w:rPr>
              <w:t>ignore</w:t>
            </w:r>
          </w:p>
        </w:tc>
      </w:tr>
      <w:tr w:rsidR="00410148" w:rsidRPr="00C37D2B" w14:paraId="54EF86EC" w14:textId="77777777" w:rsidTr="00E7280B">
        <w:tc>
          <w:tcPr>
            <w:tcW w:w="2312" w:type="dxa"/>
            <w:tcBorders>
              <w:top w:val="single" w:sz="4" w:space="0" w:color="auto"/>
              <w:left w:val="single" w:sz="4" w:space="0" w:color="auto"/>
              <w:bottom w:val="single" w:sz="4" w:space="0" w:color="auto"/>
              <w:right w:val="single" w:sz="4" w:space="0" w:color="auto"/>
            </w:tcBorders>
          </w:tcPr>
          <w:p w14:paraId="26F1E71F" w14:textId="77777777" w:rsidR="00410148" w:rsidRPr="00C37D2B" w:rsidRDefault="00410148" w:rsidP="00E7280B">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93C4C0E"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93E8CF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B32F22" w14:textId="77777777" w:rsidR="00410148" w:rsidRPr="00C37D2B" w:rsidRDefault="00410148"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5823FCC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A608F4"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B27998" w14:textId="77777777" w:rsidR="00410148" w:rsidRPr="00C37D2B" w:rsidRDefault="00410148" w:rsidP="00E7280B">
            <w:pPr>
              <w:pStyle w:val="TAC"/>
              <w:rPr>
                <w:lang w:eastAsia="ja-JP"/>
              </w:rPr>
            </w:pPr>
            <w:r w:rsidRPr="00C37D2B">
              <w:rPr>
                <w:lang w:eastAsia="ja-JP"/>
              </w:rPr>
              <w:t>ignore</w:t>
            </w:r>
          </w:p>
        </w:tc>
      </w:tr>
      <w:tr w:rsidR="00410148" w:rsidRPr="00C37D2B" w14:paraId="458AC8F9" w14:textId="77777777" w:rsidTr="00E7280B">
        <w:tc>
          <w:tcPr>
            <w:tcW w:w="2312" w:type="dxa"/>
            <w:tcBorders>
              <w:top w:val="single" w:sz="4" w:space="0" w:color="auto"/>
              <w:left w:val="single" w:sz="4" w:space="0" w:color="auto"/>
              <w:bottom w:val="single" w:sz="4" w:space="0" w:color="auto"/>
              <w:right w:val="single" w:sz="4" w:space="0" w:color="auto"/>
            </w:tcBorders>
          </w:tcPr>
          <w:p w14:paraId="0417E940" w14:textId="77777777" w:rsidR="00410148" w:rsidRPr="00C37D2B" w:rsidRDefault="00410148"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45BE3BD" w14:textId="77777777" w:rsidR="00410148" w:rsidRPr="00C37D2B" w:rsidRDefault="00410148"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3C98E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3C3E968" w14:textId="77777777" w:rsidR="00410148" w:rsidRPr="00C37D2B" w:rsidRDefault="00410148"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1DDE19D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932061" w14:textId="77777777" w:rsidR="00410148" w:rsidRPr="00C37D2B" w:rsidRDefault="00410148"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4E150F" w14:textId="77777777" w:rsidR="00410148" w:rsidRPr="00C37D2B" w:rsidRDefault="00410148" w:rsidP="00E7280B">
            <w:pPr>
              <w:pStyle w:val="TAC"/>
              <w:rPr>
                <w:lang w:eastAsia="ja-JP"/>
              </w:rPr>
            </w:pPr>
            <w:r w:rsidRPr="00C37D2B">
              <w:rPr>
                <w:lang w:eastAsia="ja-JP"/>
              </w:rPr>
              <w:t>ignore</w:t>
            </w:r>
          </w:p>
        </w:tc>
      </w:tr>
      <w:tr w:rsidR="00410148" w:rsidRPr="00C37D2B" w14:paraId="60B8903E" w14:textId="77777777" w:rsidTr="00E7280B">
        <w:tc>
          <w:tcPr>
            <w:tcW w:w="2312" w:type="dxa"/>
            <w:tcBorders>
              <w:top w:val="single" w:sz="4" w:space="0" w:color="auto"/>
              <w:left w:val="single" w:sz="4" w:space="0" w:color="auto"/>
              <w:bottom w:val="single" w:sz="4" w:space="0" w:color="auto"/>
              <w:right w:val="single" w:sz="4" w:space="0" w:color="auto"/>
            </w:tcBorders>
          </w:tcPr>
          <w:p w14:paraId="784CE134" w14:textId="77777777" w:rsidR="00410148" w:rsidRPr="00C37D2B" w:rsidRDefault="00410148"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868858C"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CD816D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F1EF4F" w14:textId="77777777" w:rsidR="00410148" w:rsidRPr="00C37D2B" w:rsidRDefault="00410148"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64766710"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5CC7F3"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6F87C6" w14:textId="77777777" w:rsidR="00410148" w:rsidRPr="00C37D2B" w:rsidRDefault="00410148" w:rsidP="00E7280B">
            <w:pPr>
              <w:pStyle w:val="TAC"/>
              <w:rPr>
                <w:lang w:eastAsia="ja-JP"/>
              </w:rPr>
            </w:pPr>
            <w:r w:rsidRPr="00C37D2B">
              <w:rPr>
                <w:lang w:eastAsia="ja-JP"/>
              </w:rPr>
              <w:t>ignore</w:t>
            </w:r>
          </w:p>
        </w:tc>
      </w:tr>
      <w:tr w:rsidR="00410148" w:rsidRPr="00C37D2B" w14:paraId="0136BFBD" w14:textId="77777777" w:rsidTr="00E7280B">
        <w:tc>
          <w:tcPr>
            <w:tcW w:w="2312" w:type="dxa"/>
            <w:tcBorders>
              <w:top w:val="single" w:sz="4" w:space="0" w:color="auto"/>
              <w:left w:val="single" w:sz="4" w:space="0" w:color="auto"/>
              <w:bottom w:val="single" w:sz="4" w:space="0" w:color="auto"/>
              <w:right w:val="single" w:sz="4" w:space="0" w:color="auto"/>
            </w:tcBorders>
          </w:tcPr>
          <w:p w14:paraId="23828825" w14:textId="77777777" w:rsidR="00410148" w:rsidRPr="00C37D2B" w:rsidRDefault="00410148"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1ADC350" w14:textId="77777777" w:rsidR="00410148" w:rsidRPr="00C37D2B" w:rsidRDefault="00410148"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2AC60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FBDEF3" w14:textId="77777777" w:rsidR="00410148" w:rsidRPr="00C37D2B" w:rsidRDefault="00410148"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62A4D309"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40FA67" w14:textId="77777777" w:rsidR="00410148" w:rsidRPr="00C37D2B" w:rsidRDefault="00410148"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31E1B" w14:textId="77777777" w:rsidR="00410148" w:rsidRPr="00C37D2B" w:rsidRDefault="00410148" w:rsidP="00E7280B">
            <w:pPr>
              <w:pStyle w:val="TAC"/>
              <w:rPr>
                <w:lang w:eastAsia="ja-JP"/>
              </w:rPr>
            </w:pPr>
            <w:r w:rsidRPr="00C37D2B">
              <w:rPr>
                <w:rFonts w:cs="Arial"/>
                <w:lang w:eastAsia="ja-JP"/>
              </w:rPr>
              <w:t>ignore</w:t>
            </w:r>
          </w:p>
        </w:tc>
      </w:tr>
      <w:tr w:rsidR="00410148" w:rsidRPr="00C37D2B" w14:paraId="259D6F08" w14:textId="77777777" w:rsidTr="00E7280B">
        <w:tc>
          <w:tcPr>
            <w:tcW w:w="2312" w:type="dxa"/>
            <w:tcBorders>
              <w:top w:val="single" w:sz="4" w:space="0" w:color="auto"/>
              <w:left w:val="single" w:sz="4" w:space="0" w:color="auto"/>
              <w:bottom w:val="single" w:sz="4" w:space="0" w:color="auto"/>
              <w:right w:val="single" w:sz="4" w:space="0" w:color="auto"/>
            </w:tcBorders>
          </w:tcPr>
          <w:p w14:paraId="2C66658A" w14:textId="77777777" w:rsidR="00410148" w:rsidRPr="00C37D2B" w:rsidRDefault="00410148"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F523B98" w14:textId="77777777" w:rsidR="00410148" w:rsidRPr="00C37D2B" w:rsidRDefault="00410148"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0C5211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93D3CF" w14:textId="77777777" w:rsidR="00410148" w:rsidRPr="00C37D2B" w:rsidRDefault="00410148"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7331A59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AA28DC" w14:textId="77777777" w:rsidR="00410148" w:rsidRPr="00C37D2B" w:rsidRDefault="00410148"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E50C4" w14:textId="77777777" w:rsidR="00410148" w:rsidRPr="00C37D2B" w:rsidRDefault="00410148" w:rsidP="00E7280B">
            <w:pPr>
              <w:pStyle w:val="TAC"/>
              <w:rPr>
                <w:lang w:eastAsia="ja-JP"/>
              </w:rPr>
            </w:pPr>
            <w:r w:rsidRPr="00C37D2B">
              <w:rPr>
                <w:lang w:eastAsia="ja-JP"/>
              </w:rPr>
              <w:t>ignore</w:t>
            </w:r>
          </w:p>
        </w:tc>
      </w:tr>
      <w:tr w:rsidR="00410148" w:rsidRPr="00C37D2B" w14:paraId="33AB81BC" w14:textId="77777777" w:rsidTr="00E7280B">
        <w:tc>
          <w:tcPr>
            <w:tcW w:w="2312" w:type="dxa"/>
            <w:tcBorders>
              <w:top w:val="single" w:sz="4" w:space="0" w:color="auto"/>
              <w:left w:val="single" w:sz="4" w:space="0" w:color="auto"/>
              <w:bottom w:val="single" w:sz="4" w:space="0" w:color="auto"/>
              <w:right w:val="single" w:sz="4" w:space="0" w:color="auto"/>
            </w:tcBorders>
          </w:tcPr>
          <w:p w14:paraId="23B95B1A" w14:textId="77777777" w:rsidR="00410148" w:rsidRPr="00C37D2B" w:rsidRDefault="00410148"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8E8BC14" w14:textId="77777777" w:rsidR="00410148" w:rsidRPr="00C37D2B" w:rsidRDefault="00410148"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3384179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8AE5C2" w14:textId="77777777" w:rsidR="00410148" w:rsidRPr="00C37D2B" w:rsidRDefault="00410148"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049D29C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57A8B5" w14:textId="77777777" w:rsidR="00410148" w:rsidRPr="00C37D2B" w:rsidRDefault="00410148"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EFE831" w14:textId="77777777" w:rsidR="00410148" w:rsidRPr="00C37D2B" w:rsidRDefault="00410148" w:rsidP="00E7280B">
            <w:pPr>
              <w:pStyle w:val="TAC"/>
              <w:rPr>
                <w:lang w:eastAsia="ja-JP"/>
              </w:rPr>
            </w:pPr>
            <w:r w:rsidRPr="00AA5DA2">
              <w:t>ignore</w:t>
            </w:r>
          </w:p>
        </w:tc>
      </w:tr>
      <w:tr w:rsidR="00410148" w:rsidRPr="00C37D2B" w14:paraId="65494A61" w14:textId="77777777" w:rsidTr="00E7280B">
        <w:tc>
          <w:tcPr>
            <w:tcW w:w="2312" w:type="dxa"/>
            <w:tcBorders>
              <w:top w:val="single" w:sz="4" w:space="0" w:color="auto"/>
              <w:left w:val="single" w:sz="4" w:space="0" w:color="auto"/>
              <w:bottom w:val="single" w:sz="4" w:space="0" w:color="auto"/>
              <w:right w:val="single" w:sz="4" w:space="0" w:color="auto"/>
            </w:tcBorders>
          </w:tcPr>
          <w:p w14:paraId="559CCC48" w14:textId="77777777" w:rsidR="00410148" w:rsidRPr="00C37D2B" w:rsidRDefault="00410148"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B55CED4" w14:textId="77777777" w:rsidR="00410148" w:rsidRPr="00C37D2B" w:rsidRDefault="00410148"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5EC91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9E7570" w14:textId="77777777" w:rsidR="00410148" w:rsidRPr="00C37D2B" w:rsidRDefault="00410148"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7D0C3BBA" w14:textId="77777777" w:rsidR="00410148" w:rsidRPr="00C37D2B" w:rsidRDefault="00410148"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95C3A17" w14:textId="77777777" w:rsidR="00410148" w:rsidRPr="00C37D2B" w:rsidRDefault="00410148"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2D775F" w14:textId="77777777" w:rsidR="00410148" w:rsidRPr="00C37D2B" w:rsidRDefault="00410148" w:rsidP="00E7280B">
            <w:pPr>
              <w:pStyle w:val="TAC"/>
              <w:rPr>
                <w:lang w:eastAsia="ja-JP"/>
              </w:rPr>
            </w:pPr>
            <w:r w:rsidRPr="00751E3B">
              <w:t>ignore</w:t>
            </w:r>
          </w:p>
        </w:tc>
      </w:tr>
    </w:tbl>
    <w:p w14:paraId="47B76765" w14:textId="77777777" w:rsidR="00410148" w:rsidRPr="00C37D2B" w:rsidRDefault="00410148" w:rsidP="004101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0148" w:rsidRPr="00C37D2B" w14:paraId="30BCB1DC" w14:textId="77777777" w:rsidTr="00E7280B">
        <w:tc>
          <w:tcPr>
            <w:tcW w:w="3686" w:type="dxa"/>
          </w:tcPr>
          <w:p w14:paraId="620666B4" w14:textId="77777777" w:rsidR="00410148" w:rsidRPr="00C37D2B" w:rsidRDefault="00410148" w:rsidP="00E7280B">
            <w:pPr>
              <w:pStyle w:val="TAH"/>
              <w:rPr>
                <w:lang w:eastAsia="ja-JP"/>
              </w:rPr>
            </w:pPr>
            <w:r w:rsidRPr="00C37D2B">
              <w:rPr>
                <w:lang w:eastAsia="ja-JP"/>
              </w:rPr>
              <w:t>Range bound</w:t>
            </w:r>
          </w:p>
        </w:tc>
        <w:tc>
          <w:tcPr>
            <w:tcW w:w="5670" w:type="dxa"/>
          </w:tcPr>
          <w:p w14:paraId="2A9EFF81" w14:textId="77777777" w:rsidR="00410148" w:rsidRPr="00C37D2B" w:rsidRDefault="00410148" w:rsidP="00E7280B">
            <w:pPr>
              <w:pStyle w:val="TAH"/>
              <w:rPr>
                <w:lang w:eastAsia="ja-JP"/>
              </w:rPr>
            </w:pPr>
            <w:r w:rsidRPr="00C37D2B">
              <w:rPr>
                <w:lang w:eastAsia="ja-JP"/>
              </w:rPr>
              <w:t>Explanation</w:t>
            </w:r>
          </w:p>
        </w:tc>
      </w:tr>
      <w:tr w:rsidR="00410148" w:rsidRPr="00C37D2B" w14:paraId="1B5CCDF1" w14:textId="77777777" w:rsidTr="00E7280B">
        <w:tc>
          <w:tcPr>
            <w:tcW w:w="3686" w:type="dxa"/>
          </w:tcPr>
          <w:p w14:paraId="52000F06" w14:textId="77777777" w:rsidR="00410148" w:rsidRPr="00C37D2B" w:rsidRDefault="00410148" w:rsidP="00E7280B">
            <w:pPr>
              <w:pStyle w:val="TAL"/>
              <w:rPr>
                <w:lang w:eastAsia="ja-JP"/>
              </w:rPr>
            </w:pPr>
            <w:r w:rsidRPr="00C37D2B">
              <w:rPr>
                <w:lang w:eastAsia="ja-JP"/>
              </w:rPr>
              <w:t>maxnoofBearers</w:t>
            </w:r>
          </w:p>
        </w:tc>
        <w:tc>
          <w:tcPr>
            <w:tcW w:w="5670" w:type="dxa"/>
          </w:tcPr>
          <w:p w14:paraId="674D4BAB" w14:textId="77777777" w:rsidR="00410148" w:rsidRPr="00C37D2B" w:rsidRDefault="00410148" w:rsidP="00E7280B">
            <w:pPr>
              <w:pStyle w:val="TAL"/>
              <w:rPr>
                <w:lang w:eastAsia="ja-JP"/>
              </w:rPr>
            </w:pPr>
            <w:r w:rsidRPr="00C37D2B">
              <w:rPr>
                <w:lang w:eastAsia="ja-JP"/>
              </w:rPr>
              <w:t>Maximum no. of E-RABs. Value is 256</w:t>
            </w:r>
          </w:p>
        </w:tc>
      </w:tr>
    </w:tbl>
    <w:p w14:paraId="525562D4" w14:textId="77777777" w:rsidR="00410148" w:rsidRPr="00C37D2B" w:rsidRDefault="00410148" w:rsidP="00410148"/>
    <w:p w14:paraId="33FEAFDF" w14:textId="77777777" w:rsidR="00CB095B" w:rsidRDefault="00CB095B" w:rsidP="00C64DB8">
      <w:pPr>
        <w:pStyle w:val="FirstChange"/>
        <w:jc w:val="left"/>
      </w:pPr>
    </w:p>
    <w:p w14:paraId="2A738CDA" w14:textId="77777777" w:rsidR="00D4638C" w:rsidRDefault="00D4638C" w:rsidP="00CB095B">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81" w:name="_Toc20954612"/>
      <w:bookmarkStart w:id="82" w:name="_Toc29902622"/>
      <w:bookmarkStart w:id="83" w:name="_Toc29906626"/>
      <w:bookmarkStart w:id="84" w:name="_Toc36550620"/>
      <w:bookmarkStart w:id="85" w:name="_Toc45104396"/>
      <w:bookmarkStart w:id="86" w:name="_Toc45227892"/>
      <w:bookmarkStart w:id="87" w:name="_Toc45891706"/>
      <w:bookmarkStart w:id="88" w:name="_Toc51764351"/>
      <w:bookmarkStart w:id="89" w:name="_Toc56528353"/>
      <w:bookmarkStart w:id="90" w:name="_Toc64382321"/>
      <w:bookmarkStart w:id="91" w:name="_Toc66283896"/>
      <w:bookmarkStart w:id="92" w:name="_Toc67911272"/>
      <w:bookmarkStart w:id="93" w:name="_Toc73980050"/>
      <w:bookmarkStart w:id="94" w:name="_Toc88650775"/>
      <w:bookmarkStart w:id="95" w:name="_Toc97885902"/>
      <w:bookmarkStart w:id="96" w:name="_Toc98883035"/>
      <w:bookmarkStart w:id="97" w:name="_Toc105523571"/>
      <w:bookmarkStart w:id="98" w:name="_Toc106131115"/>
      <w:bookmarkStart w:id="99" w:name="_Toc113840267"/>
      <w:bookmarkStart w:id="100" w:name="_Toc120012624"/>
      <w:bookmarkStart w:id="101" w:name="_Hlk44084407"/>
      <w:r w:rsidRPr="00C37D2B">
        <w:t>9.3.4</w:t>
      </w:r>
      <w:r w:rsidRPr="00C37D2B">
        <w:tab/>
        <w:t>PDU 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bookmarkEnd w:id="101"/>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648E52B3" w14:textId="77777777" w:rsidR="00302DBD" w:rsidRDefault="00302DBD" w:rsidP="006846C4">
      <w:pPr>
        <w:pStyle w:val="FirstChange"/>
      </w:pPr>
    </w:p>
    <w:p w14:paraId="4727550A" w14:textId="77777777" w:rsidR="00302DBD" w:rsidRPr="00C37D2B" w:rsidRDefault="00302DBD" w:rsidP="00302DBD">
      <w:pPr>
        <w:pStyle w:val="PL"/>
        <w:spacing w:line="0" w:lineRule="atLeast"/>
        <w:rPr>
          <w:noProof w:val="0"/>
          <w:snapToGrid w:val="0"/>
        </w:rPr>
      </w:pPr>
      <w:r w:rsidRPr="00C37D2B">
        <w:rPr>
          <w:noProof w:val="0"/>
        </w:rPr>
        <w:t>E-RABs-ToBeSetup-</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4AF63381" w14:textId="77777777" w:rsidR="00302DBD" w:rsidRPr="00C37D2B" w:rsidRDefault="00302DBD" w:rsidP="00302DBD">
      <w:pPr>
        <w:pStyle w:val="PL"/>
        <w:spacing w:line="0" w:lineRule="atLeast"/>
        <w:rPr>
          <w:noProof w:val="0"/>
          <w:snapToGrid w:val="0"/>
        </w:rPr>
      </w:pPr>
    </w:p>
    <w:p w14:paraId="6222B1A8" w14:textId="77777777" w:rsidR="00302DBD" w:rsidRPr="00C37D2B" w:rsidRDefault="00302DBD" w:rsidP="00302DBD">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6806530B" w14:textId="77777777" w:rsidR="00302DBD" w:rsidRPr="00C37D2B" w:rsidRDefault="00302DBD" w:rsidP="00302DBD">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55ACC51B"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60127D2A" w14:textId="77777777" w:rsidR="00302DBD" w:rsidRPr="00C37D2B" w:rsidRDefault="00302DBD" w:rsidP="00302DBD">
      <w:pPr>
        <w:pStyle w:val="PL"/>
        <w:spacing w:line="0" w:lineRule="atLeast"/>
        <w:rPr>
          <w:noProof w:val="0"/>
          <w:snapToGrid w:val="0"/>
        </w:rPr>
      </w:pPr>
      <w:r w:rsidRPr="00C37D2B">
        <w:rPr>
          <w:noProof w:val="0"/>
          <w:snapToGrid w:val="0"/>
        </w:rPr>
        <w:t>}</w:t>
      </w:r>
    </w:p>
    <w:p w14:paraId="4058A4BA" w14:textId="77777777" w:rsidR="00302DBD" w:rsidRPr="00C37D2B" w:rsidRDefault="00302DBD" w:rsidP="00302DBD">
      <w:pPr>
        <w:pStyle w:val="PL"/>
        <w:spacing w:line="0" w:lineRule="atLeast"/>
        <w:rPr>
          <w:noProof w:val="0"/>
          <w:snapToGrid w:val="0"/>
        </w:rPr>
      </w:pPr>
    </w:p>
    <w:p w14:paraId="23B43FB3" w14:textId="77777777" w:rsidR="00302DBD" w:rsidRPr="00C37D2B" w:rsidRDefault="00302DBD" w:rsidP="00302DBD">
      <w:pPr>
        <w:pStyle w:val="PL"/>
        <w:spacing w:line="0" w:lineRule="atLeast"/>
        <w:rPr>
          <w:noProof w:val="0"/>
          <w:snapToGrid w:val="0"/>
        </w:rPr>
      </w:pPr>
      <w:r w:rsidRPr="00C37D2B">
        <w:rPr>
          <w:noProof w:val="0"/>
        </w:rPr>
        <w:t>E-RABs-ToBeSetup-</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54FC7E7B" w14:textId="77777777" w:rsidR="00302DBD" w:rsidRPr="002810A9" w:rsidRDefault="00302DBD" w:rsidP="00302DBD">
      <w:pPr>
        <w:pStyle w:val="PL"/>
        <w:spacing w:line="0" w:lineRule="atLeast"/>
        <w:rPr>
          <w:noProof w:val="0"/>
          <w:snapToGrid w:val="0"/>
          <w:lang w:val="es-ES"/>
        </w:rPr>
      </w:pPr>
      <w:r w:rsidRPr="00C37D2B">
        <w:rPr>
          <w:noProof w:val="0"/>
          <w:snapToGrid w:val="0"/>
        </w:rPr>
        <w:tab/>
      </w:r>
      <w:r w:rsidRPr="002810A9">
        <w:rPr>
          <w:noProof w:val="0"/>
          <w:lang w:val="es-ES"/>
        </w:rPr>
        <w:t>e-RAB-ID</w:t>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lang w:val="es-ES"/>
        </w:rPr>
        <w:t>E-RAB-ID</w:t>
      </w:r>
      <w:r w:rsidRPr="002810A9">
        <w:rPr>
          <w:noProof w:val="0"/>
          <w:snapToGrid w:val="0"/>
          <w:lang w:val="es-ES"/>
        </w:rPr>
        <w:t>,</w:t>
      </w:r>
    </w:p>
    <w:p w14:paraId="758D2752" w14:textId="77777777" w:rsidR="00302DBD" w:rsidRPr="00C37D2B" w:rsidRDefault="00302DBD" w:rsidP="00302DBD">
      <w:pPr>
        <w:pStyle w:val="PL"/>
        <w:spacing w:line="0" w:lineRule="atLeast"/>
        <w:rPr>
          <w:noProof w:val="0"/>
          <w:snapToGrid w:val="0"/>
        </w:rPr>
      </w:pPr>
      <w:r w:rsidRPr="002810A9">
        <w:rPr>
          <w:noProof w:val="0"/>
          <w:snapToGrid w:val="0"/>
          <w:lang w:val="es-ES"/>
        </w:rPr>
        <w:tab/>
      </w:r>
      <w:r w:rsidRPr="00C37D2B">
        <w:rPr>
          <w:noProof w:val="0"/>
        </w:rPr>
        <w:t>e-RAB-Level-QoS-Parameters</w:t>
      </w:r>
      <w:r w:rsidRPr="00C37D2B">
        <w:rPr>
          <w:noProof w:val="0"/>
        </w:rPr>
        <w:tab/>
      </w:r>
      <w:r w:rsidRPr="00C37D2B">
        <w:rPr>
          <w:noProof w:val="0"/>
        </w:rPr>
        <w:tab/>
        <w:t>E-RAB-Level-QoS-Parameters,</w:t>
      </w:r>
    </w:p>
    <w:p w14:paraId="432A718B"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52CBF8"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5967C734" w14:textId="77777777" w:rsidR="00302DBD" w:rsidRPr="00C37D2B" w:rsidRDefault="00302DBD" w:rsidP="00302DB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bCs/>
          <w:noProof w:val="0"/>
        </w:rPr>
        <w:t>E-RABs-ToBeSetup-Item</w:t>
      </w:r>
      <w:r w:rsidRPr="00C37D2B">
        <w:rPr>
          <w:noProof w:val="0"/>
          <w:snapToGrid w:val="0"/>
        </w:rPr>
        <w:t>ExtIEs} } OPTIONAL,</w:t>
      </w:r>
    </w:p>
    <w:p w14:paraId="7D51F51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C35A14B" w14:textId="77777777" w:rsidR="00302DBD" w:rsidRPr="00C37D2B" w:rsidRDefault="00302DBD" w:rsidP="00302DBD">
      <w:pPr>
        <w:pStyle w:val="PL"/>
        <w:spacing w:line="0" w:lineRule="atLeast"/>
        <w:rPr>
          <w:noProof w:val="0"/>
          <w:snapToGrid w:val="0"/>
        </w:rPr>
      </w:pPr>
      <w:r w:rsidRPr="00C37D2B">
        <w:rPr>
          <w:noProof w:val="0"/>
          <w:snapToGrid w:val="0"/>
        </w:rPr>
        <w:t>}</w:t>
      </w:r>
    </w:p>
    <w:p w14:paraId="40799DFA" w14:textId="77777777" w:rsidR="00302DBD" w:rsidRPr="00C37D2B" w:rsidRDefault="00302DBD" w:rsidP="00302DBD">
      <w:pPr>
        <w:pStyle w:val="PL"/>
        <w:spacing w:line="0" w:lineRule="atLeast"/>
        <w:rPr>
          <w:noProof w:val="0"/>
          <w:snapToGrid w:val="0"/>
        </w:rPr>
      </w:pPr>
    </w:p>
    <w:p w14:paraId="14AE5099" w14:textId="77777777" w:rsidR="00302DBD" w:rsidRPr="00C37D2B" w:rsidRDefault="00302DBD" w:rsidP="00302DBD">
      <w:pPr>
        <w:pStyle w:val="PL"/>
        <w:spacing w:line="0" w:lineRule="atLeast"/>
        <w:rPr>
          <w:noProof w:val="0"/>
          <w:snapToGrid w:val="0"/>
        </w:rPr>
      </w:pPr>
      <w:r w:rsidRPr="00C37D2B">
        <w:rPr>
          <w:bCs/>
          <w:noProof w:val="0"/>
        </w:rPr>
        <w:t>E-RABs-ToBeSetup-Item</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7E56A9B6" w14:textId="77777777" w:rsidR="00302DBD" w:rsidRDefault="00302DBD" w:rsidP="00302DBD">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5DB9AACB" w14:textId="77777777" w:rsidR="00302DBD" w:rsidRPr="00FF1BAF" w:rsidRDefault="00302DBD" w:rsidP="00302DBD">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36DA1B5E" w14:textId="77777777" w:rsidR="00302DBD" w:rsidRDefault="00302DBD" w:rsidP="00302DBD">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6858B505" w14:textId="77777777" w:rsidR="00302DBD" w:rsidRPr="00FF1BAF" w:rsidRDefault="00302DBD" w:rsidP="00302DBD">
      <w:pPr>
        <w:pStyle w:val="PL"/>
        <w:spacing w:line="0" w:lineRule="atLeast"/>
        <w:rPr>
          <w:rFonts w:cs="Courier New"/>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 xml:space="preserve">PRESENCE </w:t>
      </w:r>
      <w:proofErr w:type="gramStart"/>
      <w:r>
        <w:rPr>
          <w:rFonts w:cs="Courier New"/>
          <w:snapToGrid w:val="0"/>
        </w:rPr>
        <w:t>optional</w:t>
      </w:r>
      <w:r>
        <w:rPr>
          <w:noProof w:val="0"/>
          <w:snapToGrid w:val="0"/>
        </w:rPr>
        <w:t>}</w:t>
      </w:r>
      <w:r w:rsidRPr="00FF1BAF">
        <w:rPr>
          <w:rFonts w:cs="Courier New"/>
          <w:noProof w:val="0"/>
          <w:snapToGrid w:val="0"/>
        </w:rPr>
        <w:t>|</w:t>
      </w:r>
      <w:proofErr w:type="gramEnd"/>
    </w:p>
    <w:p w14:paraId="26DED6B0" w14:textId="77777777" w:rsidR="00C50C89" w:rsidRDefault="00302DBD" w:rsidP="00C50C89">
      <w:pPr>
        <w:pStyle w:val="PL"/>
        <w:spacing w:line="0" w:lineRule="atLeast"/>
        <w:rPr>
          <w:ins w:id="102" w:author="Ericsson User" w:date="2023-04-04T13:18:00Z"/>
          <w:rFonts w:cs="Courier New"/>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F844D4">
        <w:rPr>
          <w:snapToGrid w:val="0"/>
        </w:rPr>
        <w:t>id-</w:t>
      </w:r>
      <w:r>
        <w:rPr>
          <w:noProof w:val="0"/>
          <w:snapToGrid w:val="0"/>
        </w:rPr>
        <w:t>SecurityIndication</w:t>
      </w:r>
      <w:r w:rsidRPr="00FF1BAF">
        <w:rPr>
          <w:rFonts w:cs="Courier New"/>
          <w:noProof w:val="0"/>
          <w:snapToGrid w:val="0"/>
        </w:rPr>
        <w:tab/>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103" w:author="Ericsson User" w:date="2023-04-04T13:18:00Z">
        <w:r w:rsidR="00C50C89">
          <w:rPr>
            <w:rFonts w:cs="Courier New"/>
            <w:snapToGrid w:val="0"/>
          </w:rPr>
          <w:t>|</w:t>
        </w:r>
      </w:ins>
    </w:p>
    <w:p w14:paraId="2E2572C9" w14:textId="4DDEE6D8" w:rsidR="00302DBD" w:rsidRPr="00C37D2B" w:rsidRDefault="00C50C89" w:rsidP="00C50C89">
      <w:pPr>
        <w:pStyle w:val="PL"/>
        <w:spacing w:line="0" w:lineRule="atLeast"/>
        <w:rPr>
          <w:noProof w:val="0"/>
          <w:snapToGrid w:val="0"/>
        </w:rPr>
      </w:pPr>
      <w:ins w:id="104" w:author="Ericsson User" w:date="2023-04-04T13:18:00Z">
        <w:r>
          <w:rPr>
            <w:rFonts w:cs="Courier New"/>
            <w:snapToGrid w:val="0"/>
          </w:rPr>
          <w:tab/>
          <w:t>{ ID id-</w:t>
        </w:r>
        <w:r w:rsidRPr="003A48DF">
          <w:rPr>
            <w:snapToGrid w:val="0"/>
          </w:rPr>
          <w:t>Source</w:t>
        </w:r>
        <w:r w:rsidRPr="003A48DF">
          <w:rPr>
            <w:snapToGrid w:val="0"/>
            <w:lang w:eastAsia="zh-CN"/>
          </w:rPr>
          <w:t>Node</w:t>
        </w:r>
        <w:r w:rsidRPr="003A48DF">
          <w:rPr>
            <w:snapToGrid w:val="0"/>
          </w:rPr>
          <w:t>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302DBD" w:rsidRPr="00C37D2B">
        <w:rPr>
          <w:noProof w:val="0"/>
          <w:snapToGrid w:val="0"/>
        </w:rPr>
        <w:t>,</w:t>
      </w:r>
    </w:p>
    <w:p w14:paraId="6DB1470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4FFF393" w14:textId="77777777" w:rsidR="00302DBD" w:rsidRPr="00C37D2B" w:rsidRDefault="00302DBD" w:rsidP="00302DBD">
      <w:pPr>
        <w:pStyle w:val="PL"/>
        <w:spacing w:line="0" w:lineRule="atLeast"/>
        <w:rPr>
          <w:noProof w:val="0"/>
          <w:snapToGrid w:val="0"/>
        </w:rPr>
      </w:pPr>
      <w:r w:rsidRPr="00C37D2B">
        <w:rPr>
          <w:noProof w:val="0"/>
          <w:snapToGrid w:val="0"/>
        </w:rPr>
        <w:t>}</w:t>
      </w:r>
    </w:p>
    <w:p w14:paraId="2A302240" w14:textId="77777777" w:rsidR="00302DBD" w:rsidRPr="00C37D2B" w:rsidRDefault="00302DBD" w:rsidP="00302DBD">
      <w:pPr>
        <w:pStyle w:val="PL"/>
        <w:spacing w:line="0" w:lineRule="atLeast"/>
        <w:rPr>
          <w:noProof w:val="0"/>
          <w:snapToGrid w:val="0"/>
        </w:rPr>
      </w:pPr>
    </w:p>
    <w:p w14:paraId="6B8480AD" w14:textId="77777777" w:rsidR="00302DBD" w:rsidRDefault="00302DBD" w:rsidP="00CB095B">
      <w:pPr>
        <w:pStyle w:val="PL"/>
        <w:spacing w:line="0" w:lineRule="atLeast"/>
        <w:rPr>
          <w:noProof w:val="0"/>
          <w:snapToGrid w:val="0"/>
        </w:rPr>
      </w:pPr>
    </w:p>
    <w:p w14:paraId="7C53E431" w14:textId="77777777" w:rsidR="00302DBD" w:rsidRDefault="00302DBD" w:rsidP="00CB095B">
      <w:pPr>
        <w:pStyle w:val="PL"/>
        <w:spacing w:line="0" w:lineRule="atLeast"/>
        <w:rPr>
          <w:noProof w:val="0"/>
          <w:snapToGrid w:val="0"/>
        </w:rPr>
      </w:pPr>
    </w:p>
    <w:p w14:paraId="1E4BA45A" w14:textId="77777777" w:rsidR="00302DBD" w:rsidRPr="00C37D2B" w:rsidRDefault="00302DBD" w:rsidP="00CB095B">
      <w:pPr>
        <w:pStyle w:val="PL"/>
        <w:spacing w:line="0" w:lineRule="atLeast"/>
        <w:rPr>
          <w:noProof w:val="0"/>
          <w:snapToGrid w:val="0"/>
        </w:rPr>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0EB1384A" w14:textId="77777777" w:rsidR="00935FCC" w:rsidRDefault="00935FCC" w:rsidP="003E49D9">
      <w:pPr>
        <w:pStyle w:val="FirstChange"/>
      </w:pPr>
    </w:p>
    <w:p w14:paraId="0292F5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w:t>
      </w:r>
      <w:proofErr w:type="gramStart"/>
      <w:r w:rsidRPr="00C37D2B">
        <w:rPr>
          <w:rFonts w:cs="Courier New"/>
          <w:noProof w:val="0"/>
          <w:snapToGrid w:val="0"/>
        </w:rPr>
        <w:t>ListRetrieve ::=</w:t>
      </w:r>
      <w:proofErr w:type="gramEnd"/>
      <w:r w:rsidRPr="00C37D2B">
        <w:rPr>
          <w:rFonts w:cs="Courier New"/>
          <w:noProof w:val="0"/>
          <w:snapToGrid w:val="0"/>
        </w:rPr>
        <w:t xml:space="preserve"> SEQUENCE (SIZE(1..maxnoofBearers)) OF ProtocolIE-Single-Container { {E-RABs-ToBeSetupRetrieve-ItemIEs} }</w:t>
      </w:r>
    </w:p>
    <w:p w14:paraId="5ADBFE8C" w14:textId="77777777" w:rsidR="00935FCC" w:rsidRPr="00C37D2B" w:rsidRDefault="00935FCC" w:rsidP="00935FCC">
      <w:pPr>
        <w:pStyle w:val="PL"/>
        <w:spacing w:line="0" w:lineRule="atLeast"/>
        <w:rPr>
          <w:rFonts w:cs="Courier New"/>
          <w:noProof w:val="0"/>
          <w:snapToGrid w:val="0"/>
        </w:rPr>
      </w:pPr>
    </w:p>
    <w:p w14:paraId="44C1342D"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2FB81BB"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45ACC58A"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10231A7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lastRenderedPageBreak/>
        <w:t>}</w:t>
      </w:r>
    </w:p>
    <w:p w14:paraId="2DBB578B" w14:textId="77777777" w:rsidR="00935FCC" w:rsidRPr="00C37D2B" w:rsidRDefault="00935FCC" w:rsidP="00935FCC">
      <w:pPr>
        <w:pStyle w:val="PL"/>
        <w:spacing w:line="0" w:lineRule="atLeast"/>
        <w:rPr>
          <w:rFonts w:cs="Courier New"/>
          <w:noProof w:val="0"/>
          <w:snapToGrid w:val="0"/>
        </w:rPr>
      </w:pPr>
    </w:p>
    <w:p w14:paraId="071A4332"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15908486" w14:textId="77777777" w:rsidR="00935FCC" w:rsidRPr="002810A9" w:rsidRDefault="00935FCC" w:rsidP="00935FCC">
      <w:pPr>
        <w:pStyle w:val="PL"/>
        <w:spacing w:line="0" w:lineRule="atLeast"/>
        <w:rPr>
          <w:rFonts w:cs="Courier New"/>
          <w:noProof w:val="0"/>
          <w:snapToGrid w:val="0"/>
          <w:lang w:val="es-ES"/>
        </w:rPr>
      </w:pPr>
      <w:r w:rsidRPr="00C37D2B">
        <w:rPr>
          <w:rFonts w:cs="Courier New"/>
          <w:noProof w:val="0"/>
          <w:snapToGrid w:val="0"/>
        </w:rPr>
        <w:tab/>
      </w:r>
      <w:r w:rsidRPr="002810A9">
        <w:rPr>
          <w:rFonts w:cs="Courier New"/>
          <w:noProof w:val="0"/>
          <w:snapToGrid w:val="0"/>
          <w:lang w:val="es-ES"/>
        </w:rPr>
        <w:t>e-RAB-ID</w:t>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t>E-RAB-ID,</w:t>
      </w:r>
    </w:p>
    <w:p w14:paraId="6438B45C" w14:textId="77777777" w:rsidR="00935FCC" w:rsidRPr="00C37D2B" w:rsidRDefault="00935FCC" w:rsidP="00935FCC">
      <w:pPr>
        <w:pStyle w:val="PL"/>
        <w:spacing w:line="0" w:lineRule="atLeast"/>
        <w:rPr>
          <w:rFonts w:cs="Courier New"/>
          <w:noProof w:val="0"/>
          <w:snapToGrid w:val="0"/>
        </w:rPr>
      </w:pPr>
      <w:r w:rsidRPr="002810A9">
        <w:rPr>
          <w:rFonts w:cs="Courier New"/>
          <w:noProof w:val="0"/>
          <w:snapToGrid w:val="0"/>
          <w:lang w:val="es-ES"/>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6E6C29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4686CB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E-RABs-ToBeSetupRetrieve-ItemExtIEs} } OPTIONAL,</w:t>
      </w:r>
    </w:p>
    <w:p w14:paraId="3C3F93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6E0564D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w:t>
      </w:r>
    </w:p>
    <w:p w14:paraId="5FFAC1A8" w14:textId="77777777" w:rsidR="00935FCC" w:rsidRPr="00C37D2B" w:rsidRDefault="00935FCC" w:rsidP="00935FCC">
      <w:pPr>
        <w:pStyle w:val="PL"/>
        <w:spacing w:line="0" w:lineRule="atLeast"/>
        <w:rPr>
          <w:rFonts w:cs="Courier New"/>
          <w:noProof w:val="0"/>
          <w:snapToGrid w:val="0"/>
        </w:rPr>
      </w:pPr>
    </w:p>
    <w:p w14:paraId="31E4285E"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8ED6BED" w14:textId="77777777" w:rsidR="00935FCC" w:rsidRPr="00C37D2B" w:rsidRDefault="00935FCC" w:rsidP="00935FCC">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7522B67" w14:textId="77777777" w:rsidR="00935FCC" w:rsidRPr="00FF1BAF" w:rsidRDefault="00935FCC" w:rsidP="00935FCC">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657F31F" w14:textId="77777777" w:rsidR="00935FCC" w:rsidRPr="00FF1BAF" w:rsidRDefault="00935FCC" w:rsidP="00935FCC">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p>
    <w:p w14:paraId="5813EB9C" w14:textId="77777777" w:rsidR="0081097B" w:rsidRDefault="00935FCC" w:rsidP="0081097B">
      <w:pPr>
        <w:pStyle w:val="PL"/>
        <w:spacing w:line="0" w:lineRule="atLeast"/>
        <w:rPr>
          <w:ins w:id="105" w:author="Ericsson User" w:date="2023-04-04T13:18:00Z"/>
          <w:rFonts w:cs="Courier New"/>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F844D4">
        <w:rPr>
          <w:snapToGrid w:val="0"/>
        </w:rPr>
        <w:t>id-</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106" w:author="Ericsson User" w:date="2023-04-04T13:18:00Z">
        <w:r w:rsidR="0081097B">
          <w:rPr>
            <w:rFonts w:cs="Courier New"/>
            <w:snapToGrid w:val="0"/>
          </w:rPr>
          <w:t>|</w:t>
        </w:r>
      </w:ins>
    </w:p>
    <w:p w14:paraId="0716CAE6" w14:textId="5D3A1D8B" w:rsidR="00935FCC" w:rsidRPr="00C37D2B" w:rsidRDefault="0081097B" w:rsidP="0081097B">
      <w:pPr>
        <w:pStyle w:val="PL"/>
        <w:spacing w:line="0" w:lineRule="atLeast"/>
        <w:rPr>
          <w:noProof w:val="0"/>
          <w:snapToGrid w:val="0"/>
        </w:rPr>
      </w:pPr>
      <w:ins w:id="107" w:author="Ericsson User" w:date="2023-04-04T13:18: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935FCC" w:rsidRPr="00C37D2B">
        <w:rPr>
          <w:noProof w:val="0"/>
          <w:snapToGrid w:val="0"/>
        </w:rPr>
        <w:t>,</w:t>
      </w:r>
    </w:p>
    <w:p w14:paraId="10729CD8" w14:textId="77777777" w:rsidR="00935FCC" w:rsidRPr="00F844D4" w:rsidRDefault="00935FCC" w:rsidP="00935FCC">
      <w:pPr>
        <w:pStyle w:val="PL"/>
        <w:spacing w:line="0" w:lineRule="atLeast"/>
        <w:rPr>
          <w:rFonts w:cs="Courier New"/>
          <w:noProof w:val="0"/>
          <w:snapToGrid w:val="0"/>
          <w:lang w:val="fr-FR"/>
        </w:rPr>
      </w:pPr>
      <w:r w:rsidRPr="00C37D2B">
        <w:rPr>
          <w:noProof w:val="0"/>
          <w:snapToGrid w:val="0"/>
        </w:rPr>
        <w:tab/>
      </w:r>
      <w:r w:rsidRPr="00F844D4">
        <w:rPr>
          <w:rFonts w:cs="Courier New"/>
          <w:noProof w:val="0"/>
          <w:snapToGrid w:val="0"/>
          <w:lang w:val="fr-FR"/>
        </w:rPr>
        <w:t>...</w:t>
      </w:r>
    </w:p>
    <w:p w14:paraId="17F7C24B" w14:textId="77777777" w:rsidR="00935FCC" w:rsidRPr="00F844D4" w:rsidRDefault="00935FCC" w:rsidP="00935FCC">
      <w:pPr>
        <w:pStyle w:val="PL"/>
        <w:spacing w:line="0" w:lineRule="atLeast"/>
        <w:rPr>
          <w:rFonts w:cs="Courier New"/>
          <w:noProof w:val="0"/>
          <w:snapToGrid w:val="0"/>
          <w:lang w:val="fr-FR"/>
        </w:rPr>
      </w:pPr>
      <w:r w:rsidRPr="00F844D4">
        <w:rPr>
          <w:rFonts w:cs="Courier New"/>
          <w:noProof w:val="0"/>
          <w:snapToGrid w:val="0"/>
          <w:lang w:val="fr-FR"/>
        </w:rPr>
        <w:t>}</w:t>
      </w:r>
    </w:p>
    <w:p w14:paraId="2545D1EB" w14:textId="77777777" w:rsidR="00935FCC" w:rsidRDefault="00935FCC" w:rsidP="003E49D9">
      <w:pPr>
        <w:pStyle w:val="FirstChange"/>
      </w:pPr>
    </w:p>
    <w:p w14:paraId="5D834454" w14:textId="77777777" w:rsidR="00CB095B" w:rsidRPr="00C37D2B" w:rsidRDefault="00CB095B" w:rsidP="00CB095B">
      <w:pPr>
        <w:pStyle w:val="PL"/>
        <w:spacing w:line="0" w:lineRule="atLeast"/>
        <w:rPr>
          <w:noProof w:val="0"/>
          <w:snapToGrid w:val="0"/>
        </w:rPr>
      </w:pPr>
    </w:p>
    <w:p w14:paraId="6B6C6656" w14:textId="77777777" w:rsidR="009209C8" w:rsidRDefault="009209C8" w:rsidP="00C64DB8">
      <w:pPr>
        <w:pStyle w:val="FirstChange"/>
        <w:jc w:val="left"/>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2"/>
    <w:bookmarkEnd w:id="63"/>
    <w:bookmarkEnd w:id="64"/>
    <w:bookmarkEnd w:id="65"/>
    <w:bookmarkEnd w:id="66"/>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B05B" w14:textId="77777777" w:rsidR="00634FF4" w:rsidRDefault="00634FF4">
      <w:r>
        <w:separator/>
      </w:r>
    </w:p>
  </w:endnote>
  <w:endnote w:type="continuationSeparator" w:id="0">
    <w:p w14:paraId="6F7AD86D" w14:textId="77777777" w:rsidR="00634FF4" w:rsidRDefault="00634FF4">
      <w:r>
        <w:continuationSeparator/>
      </w:r>
    </w:p>
  </w:endnote>
  <w:endnote w:type="continuationNotice" w:id="1">
    <w:p w14:paraId="2D1E48AC" w14:textId="77777777" w:rsidR="00634FF4" w:rsidRDefault="00634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65AA5" w14:textId="77777777" w:rsidR="00634FF4" w:rsidRDefault="00634FF4">
      <w:r>
        <w:separator/>
      </w:r>
    </w:p>
  </w:footnote>
  <w:footnote w:type="continuationSeparator" w:id="0">
    <w:p w14:paraId="51923880" w14:textId="77777777" w:rsidR="00634FF4" w:rsidRDefault="00634FF4">
      <w:r>
        <w:continuationSeparator/>
      </w:r>
    </w:p>
  </w:footnote>
  <w:footnote w:type="continuationNotice" w:id="1">
    <w:p w14:paraId="7CEAA898" w14:textId="77777777" w:rsidR="00634FF4" w:rsidRDefault="00634F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61614"/>
    <w:rsid w:val="000627CC"/>
    <w:rsid w:val="00064960"/>
    <w:rsid w:val="00072A96"/>
    <w:rsid w:val="00073B7A"/>
    <w:rsid w:val="00080070"/>
    <w:rsid w:val="000929C3"/>
    <w:rsid w:val="000949C8"/>
    <w:rsid w:val="00095C3D"/>
    <w:rsid w:val="00096F7D"/>
    <w:rsid w:val="000A390F"/>
    <w:rsid w:val="000A6394"/>
    <w:rsid w:val="000B3D3D"/>
    <w:rsid w:val="000B4A47"/>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26E6"/>
    <w:rsid w:val="00103C35"/>
    <w:rsid w:val="00105FC0"/>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75D12"/>
    <w:rsid w:val="00276175"/>
    <w:rsid w:val="00280570"/>
    <w:rsid w:val="002810A9"/>
    <w:rsid w:val="00281C1A"/>
    <w:rsid w:val="0028250A"/>
    <w:rsid w:val="00284C92"/>
    <w:rsid w:val="00284FEB"/>
    <w:rsid w:val="002860C4"/>
    <w:rsid w:val="0029429C"/>
    <w:rsid w:val="002942A9"/>
    <w:rsid w:val="002975D3"/>
    <w:rsid w:val="0029783C"/>
    <w:rsid w:val="00297C38"/>
    <w:rsid w:val="002A13BA"/>
    <w:rsid w:val="002A21BE"/>
    <w:rsid w:val="002A7E07"/>
    <w:rsid w:val="002B5741"/>
    <w:rsid w:val="002B6557"/>
    <w:rsid w:val="002C75AB"/>
    <w:rsid w:val="002D05A6"/>
    <w:rsid w:val="002D0876"/>
    <w:rsid w:val="002D74F0"/>
    <w:rsid w:val="002E05A7"/>
    <w:rsid w:val="002E472E"/>
    <w:rsid w:val="002E5596"/>
    <w:rsid w:val="002E56C6"/>
    <w:rsid w:val="002E72AB"/>
    <w:rsid w:val="002E75CF"/>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6D44"/>
    <w:rsid w:val="004C7600"/>
    <w:rsid w:val="004D07C7"/>
    <w:rsid w:val="004D25F4"/>
    <w:rsid w:val="004D5877"/>
    <w:rsid w:val="004D73E6"/>
    <w:rsid w:val="004E3CC7"/>
    <w:rsid w:val="004E6C4A"/>
    <w:rsid w:val="004F1E8E"/>
    <w:rsid w:val="004F23E7"/>
    <w:rsid w:val="004F691A"/>
    <w:rsid w:val="004F7C4D"/>
    <w:rsid w:val="00507486"/>
    <w:rsid w:val="00510186"/>
    <w:rsid w:val="00510EF2"/>
    <w:rsid w:val="00513D93"/>
    <w:rsid w:val="00514B6C"/>
    <w:rsid w:val="0051580D"/>
    <w:rsid w:val="00515AEF"/>
    <w:rsid w:val="00516FE0"/>
    <w:rsid w:val="0052050C"/>
    <w:rsid w:val="00522204"/>
    <w:rsid w:val="0052555F"/>
    <w:rsid w:val="00527697"/>
    <w:rsid w:val="00527699"/>
    <w:rsid w:val="00527E9C"/>
    <w:rsid w:val="00547111"/>
    <w:rsid w:val="005567FE"/>
    <w:rsid w:val="00560D75"/>
    <w:rsid w:val="00562E7F"/>
    <w:rsid w:val="005639CD"/>
    <w:rsid w:val="00587194"/>
    <w:rsid w:val="005918D8"/>
    <w:rsid w:val="00592206"/>
    <w:rsid w:val="00592D74"/>
    <w:rsid w:val="0059632F"/>
    <w:rsid w:val="005A6804"/>
    <w:rsid w:val="005A69A4"/>
    <w:rsid w:val="005A7353"/>
    <w:rsid w:val="005A79D7"/>
    <w:rsid w:val="005B2D3C"/>
    <w:rsid w:val="005C1CDF"/>
    <w:rsid w:val="005C2085"/>
    <w:rsid w:val="005C2440"/>
    <w:rsid w:val="005C3234"/>
    <w:rsid w:val="005C5A18"/>
    <w:rsid w:val="005C5A80"/>
    <w:rsid w:val="005C6CD8"/>
    <w:rsid w:val="005D1249"/>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2EAD"/>
    <w:rsid w:val="00634397"/>
    <w:rsid w:val="00634FF4"/>
    <w:rsid w:val="00641167"/>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3A8A"/>
    <w:rsid w:val="006846C4"/>
    <w:rsid w:val="00685D77"/>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42F9"/>
    <w:rsid w:val="0072466B"/>
    <w:rsid w:val="00727CEE"/>
    <w:rsid w:val="0073108A"/>
    <w:rsid w:val="00733BD3"/>
    <w:rsid w:val="007356D6"/>
    <w:rsid w:val="00736640"/>
    <w:rsid w:val="007373C1"/>
    <w:rsid w:val="007402F2"/>
    <w:rsid w:val="007424BA"/>
    <w:rsid w:val="007460A7"/>
    <w:rsid w:val="00747CB9"/>
    <w:rsid w:val="007501BA"/>
    <w:rsid w:val="007534B7"/>
    <w:rsid w:val="0075638D"/>
    <w:rsid w:val="007570CB"/>
    <w:rsid w:val="0075710E"/>
    <w:rsid w:val="007603B6"/>
    <w:rsid w:val="00761A76"/>
    <w:rsid w:val="00762047"/>
    <w:rsid w:val="0076224C"/>
    <w:rsid w:val="007637DC"/>
    <w:rsid w:val="00763811"/>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801C47"/>
    <w:rsid w:val="00802102"/>
    <w:rsid w:val="00802116"/>
    <w:rsid w:val="00802D08"/>
    <w:rsid w:val="008040A8"/>
    <w:rsid w:val="00805988"/>
    <w:rsid w:val="00805F8B"/>
    <w:rsid w:val="00806CF2"/>
    <w:rsid w:val="00807C9F"/>
    <w:rsid w:val="0081097B"/>
    <w:rsid w:val="008118F9"/>
    <w:rsid w:val="0081301A"/>
    <w:rsid w:val="0081482C"/>
    <w:rsid w:val="008279FA"/>
    <w:rsid w:val="0083330D"/>
    <w:rsid w:val="00842715"/>
    <w:rsid w:val="00842A18"/>
    <w:rsid w:val="00842D03"/>
    <w:rsid w:val="008436D0"/>
    <w:rsid w:val="00843F6C"/>
    <w:rsid w:val="00845047"/>
    <w:rsid w:val="008459D1"/>
    <w:rsid w:val="0084617B"/>
    <w:rsid w:val="00846790"/>
    <w:rsid w:val="00850405"/>
    <w:rsid w:val="00853839"/>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6C3"/>
    <w:rsid w:val="00916F0D"/>
    <w:rsid w:val="009209C8"/>
    <w:rsid w:val="00921730"/>
    <w:rsid w:val="009238AC"/>
    <w:rsid w:val="00924599"/>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77D9"/>
    <w:rsid w:val="00980716"/>
    <w:rsid w:val="00981639"/>
    <w:rsid w:val="0098769C"/>
    <w:rsid w:val="00991B88"/>
    <w:rsid w:val="00995E5E"/>
    <w:rsid w:val="00996BF2"/>
    <w:rsid w:val="00997013"/>
    <w:rsid w:val="00997FF1"/>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B104BA"/>
    <w:rsid w:val="00B1111C"/>
    <w:rsid w:val="00B11B06"/>
    <w:rsid w:val="00B16748"/>
    <w:rsid w:val="00B24CCC"/>
    <w:rsid w:val="00B258BB"/>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6AD7"/>
    <w:rsid w:val="00BF7102"/>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1440"/>
    <w:rsid w:val="00C74ED5"/>
    <w:rsid w:val="00C761E6"/>
    <w:rsid w:val="00C7663A"/>
    <w:rsid w:val="00C76843"/>
    <w:rsid w:val="00C83350"/>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45F5"/>
    <w:rsid w:val="00D16C1B"/>
    <w:rsid w:val="00D17E1E"/>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FC2"/>
    <w:rsid w:val="00D80104"/>
    <w:rsid w:val="00D805E4"/>
    <w:rsid w:val="00D80EA4"/>
    <w:rsid w:val="00D877CE"/>
    <w:rsid w:val="00D877DB"/>
    <w:rsid w:val="00D920D7"/>
    <w:rsid w:val="00D93D81"/>
    <w:rsid w:val="00D97082"/>
    <w:rsid w:val="00D979DE"/>
    <w:rsid w:val="00DA28AC"/>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606A"/>
    <w:rsid w:val="00DF7F5E"/>
    <w:rsid w:val="00E03A2C"/>
    <w:rsid w:val="00E13F3D"/>
    <w:rsid w:val="00E1549E"/>
    <w:rsid w:val="00E26C10"/>
    <w:rsid w:val="00E27129"/>
    <w:rsid w:val="00E30315"/>
    <w:rsid w:val="00E34898"/>
    <w:rsid w:val="00E34FA7"/>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5B79"/>
    <w:rsid w:val="00EC6FF6"/>
    <w:rsid w:val="00EC7338"/>
    <w:rsid w:val="00EC7D42"/>
    <w:rsid w:val="00ED010A"/>
    <w:rsid w:val="00ED0150"/>
    <w:rsid w:val="00ED3B01"/>
    <w:rsid w:val="00ED410A"/>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6174</Words>
  <Characters>35197</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2023-04-06T17:40:00Z</dcterms:created>
  <dcterms:modified xsi:type="dcterms:W3CDTF">2023-04-06T17:40:00Z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